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F657EB" w:rsidRDefault="001E41F3">
      <w:pPr>
        <w:pStyle w:val="CRCoverPage"/>
        <w:tabs>
          <w:tab w:val="right" w:pos="9639"/>
        </w:tabs>
        <w:spacing w:after="0"/>
        <w:rPr>
          <w:b/>
          <w:i/>
          <w:noProof/>
          <w:sz w:val="28"/>
          <w:lang w:val="sv-SE"/>
        </w:rPr>
      </w:pPr>
      <w:r w:rsidRPr="00F657EB">
        <w:rPr>
          <w:b/>
          <w:noProof/>
          <w:sz w:val="24"/>
          <w:lang w:val="sv-SE"/>
        </w:rPr>
        <w:t>3GPP TSG-</w:t>
      </w:r>
      <w:r w:rsidR="00393612" w:rsidRPr="00F657EB">
        <w:rPr>
          <w:b/>
          <w:noProof/>
          <w:sz w:val="24"/>
          <w:lang w:val="sv-SE"/>
        </w:rPr>
        <w:t>GERAN</w:t>
      </w:r>
      <w:r w:rsidRPr="00F657EB">
        <w:rPr>
          <w:b/>
          <w:noProof/>
          <w:sz w:val="24"/>
          <w:lang w:val="sv-SE"/>
        </w:rPr>
        <w:t xml:space="preserve"> </w:t>
      </w:r>
      <w:r w:rsidR="00060D48" w:rsidRPr="00F657EB">
        <w:rPr>
          <w:b/>
          <w:noProof/>
          <w:sz w:val="24"/>
          <w:lang w:val="sv-SE"/>
        </w:rPr>
        <w:t>#6</w:t>
      </w:r>
      <w:r w:rsidR="00213C5A" w:rsidRPr="00F657EB">
        <w:rPr>
          <w:b/>
          <w:noProof/>
          <w:sz w:val="24"/>
          <w:lang w:val="sv-SE"/>
        </w:rPr>
        <w:t>9</w:t>
      </w:r>
      <w:r w:rsidRPr="00F657EB">
        <w:rPr>
          <w:b/>
          <w:i/>
          <w:noProof/>
          <w:sz w:val="24"/>
          <w:lang w:val="sv-SE"/>
        </w:rPr>
        <w:t xml:space="preserve"> </w:t>
      </w:r>
      <w:r w:rsidRPr="00F657EB">
        <w:rPr>
          <w:b/>
          <w:i/>
          <w:noProof/>
          <w:sz w:val="28"/>
          <w:lang w:val="sv-SE"/>
        </w:rPr>
        <w:tab/>
      </w:r>
      <w:r w:rsidR="00393612" w:rsidRPr="00F657EB">
        <w:rPr>
          <w:b/>
          <w:i/>
          <w:noProof/>
          <w:sz w:val="28"/>
          <w:lang w:val="sv-SE"/>
        </w:rPr>
        <w:t>GP</w:t>
      </w:r>
      <w:r w:rsidR="008122D4" w:rsidRPr="00F657EB">
        <w:rPr>
          <w:b/>
          <w:i/>
          <w:noProof/>
          <w:sz w:val="28"/>
          <w:lang w:val="sv-SE"/>
        </w:rPr>
        <w:t>-1</w:t>
      </w:r>
      <w:r w:rsidR="00213C5A" w:rsidRPr="00F657EB">
        <w:rPr>
          <w:b/>
          <w:i/>
          <w:noProof/>
          <w:sz w:val="28"/>
          <w:lang w:val="sv-SE"/>
        </w:rPr>
        <w:t>60</w:t>
      </w:r>
      <w:r w:rsidR="00F20BAF">
        <w:rPr>
          <w:b/>
          <w:i/>
          <w:noProof/>
          <w:sz w:val="28"/>
          <w:lang w:val="sv-SE"/>
        </w:rPr>
        <w:t>171</w:t>
      </w:r>
    </w:p>
    <w:p w:rsidR="001E41F3" w:rsidRPr="00F657EB" w:rsidRDefault="00213C5A" w:rsidP="005E2C44">
      <w:pPr>
        <w:pStyle w:val="CRCoverPage"/>
        <w:outlineLvl w:val="0"/>
        <w:rPr>
          <w:b/>
          <w:noProof/>
          <w:sz w:val="24"/>
          <w:szCs w:val="24"/>
          <w:lang w:val="sv-SE"/>
        </w:rPr>
      </w:pPr>
      <w:r w:rsidRPr="00F657EB">
        <w:rPr>
          <w:b/>
          <w:noProof/>
          <w:sz w:val="24"/>
          <w:lang w:val="sv-SE"/>
        </w:rPr>
        <w:t>Malta</w:t>
      </w:r>
      <w:r w:rsidR="001E41F3" w:rsidRPr="00F657EB">
        <w:rPr>
          <w:b/>
          <w:noProof/>
          <w:sz w:val="24"/>
          <w:lang w:val="sv-SE"/>
        </w:rPr>
        <w:t xml:space="preserve">, </w:t>
      </w:r>
      <w:r w:rsidR="00393612" w:rsidRPr="00F657EB">
        <w:rPr>
          <w:b/>
          <w:noProof/>
          <w:sz w:val="24"/>
          <w:lang w:val="sv-SE"/>
        </w:rPr>
        <w:t>1</w:t>
      </w:r>
      <w:r w:rsidRPr="00F657EB">
        <w:rPr>
          <w:b/>
          <w:noProof/>
          <w:sz w:val="24"/>
          <w:lang w:val="sv-SE"/>
        </w:rPr>
        <w:t>4</w:t>
      </w:r>
      <w:r w:rsidR="00393612" w:rsidRPr="00F657EB">
        <w:rPr>
          <w:b/>
          <w:noProof/>
          <w:sz w:val="24"/>
          <w:lang w:val="sv-SE"/>
        </w:rPr>
        <w:t>-1</w:t>
      </w:r>
      <w:r w:rsidRPr="00F657EB">
        <w:rPr>
          <w:b/>
          <w:noProof/>
          <w:sz w:val="24"/>
          <w:lang w:val="sv-SE"/>
        </w:rPr>
        <w:t>8</w:t>
      </w:r>
      <w:r w:rsidR="00393612" w:rsidRPr="00F657EB">
        <w:rPr>
          <w:b/>
          <w:noProof/>
          <w:sz w:val="24"/>
          <w:lang w:val="sv-SE"/>
        </w:rPr>
        <w:t xml:space="preserve"> </w:t>
      </w:r>
      <w:r w:rsidRPr="00F657EB">
        <w:rPr>
          <w:b/>
          <w:noProof/>
          <w:sz w:val="24"/>
          <w:lang w:val="sv-SE"/>
        </w:rPr>
        <w:t>Feb</w:t>
      </w:r>
      <w:r w:rsidR="00393612" w:rsidRPr="00F657EB">
        <w:rPr>
          <w:b/>
          <w:noProof/>
          <w:sz w:val="24"/>
          <w:lang w:val="sv-SE"/>
        </w:rPr>
        <w:t>, 201</w:t>
      </w:r>
      <w:r w:rsidRPr="00F657EB">
        <w:rPr>
          <w:b/>
          <w:noProof/>
          <w:sz w:val="24"/>
          <w:lang w:val="sv-SE"/>
        </w:rPr>
        <w:t>6</w:t>
      </w:r>
      <w:r w:rsidR="00FC4004"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t xml:space="preserve">   </w:t>
      </w:r>
      <w:r w:rsidR="00FC4004" w:rsidRPr="00F657EB">
        <w:rPr>
          <w:b/>
          <w:noProof/>
          <w:sz w:val="24"/>
          <w:lang w:val="sv-SE"/>
        </w:rPr>
        <w:tab/>
      </w:r>
      <w:r w:rsidR="00FC4004" w:rsidRPr="00F657EB">
        <w:rPr>
          <w:b/>
          <w:noProof/>
          <w:sz w:val="24"/>
          <w:lang w:val="sv-SE"/>
        </w:rPr>
        <w:tab/>
      </w:r>
      <w:r w:rsidR="00060D48" w:rsidRPr="00F657EB">
        <w:rPr>
          <w:b/>
          <w:noProof/>
          <w:sz w:val="24"/>
          <w:lang w:val="sv-SE"/>
        </w:rPr>
        <w:t xml:space="preserve">   </w:t>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24"/>
          <w:szCs w:val="24"/>
          <w:lang w:val="sv-SE"/>
        </w:rPr>
        <w:t>(</w:t>
      </w:r>
      <w:r w:rsidR="00F961C6" w:rsidRPr="00F657EB">
        <w:rPr>
          <w:b/>
          <w:noProof/>
          <w:sz w:val="24"/>
          <w:szCs w:val="24"/>
          <w:lang w:val="sv-SE"/>
        </w:rPr>
        <w:t>R</w:t>
      </w:r>
      <w:r w:rsidR="00FC4004" w:rsidRPr="00F657EB">
        <w:rPr>
          <w:b/>
          <w:noProof/>
          <w:sz w:val="24"/>
          <w:szCs w:val="24"/>
          <w:lang w:val="sv-SE"/>
        </w:rPr>
        <w:t>evision of GP</w:t>
      </w:r>
      <w:r w:rsidR="00F961C6" w:rsidRPr="00F657EB">
        <w:rPr>
          <w:b/>
          <w:noProof/>
          <w:sz w:val="24"/>
          <w:szCs w:val="24"/>
          <w:lang w:val="sv-SE"/>
        </w:rPr>
        <w:t>-</w:t>
      </w:r>
      <w:r w:rsidR="00FC4004" w:rsidRPr="00F657EB">
        <w:rPr>
          <w:b/>
          <w:noProof/>
          <w:sz w:val="24"/>
          <w:szCs w:val="24"/>
          <w:lang w:val="sv-SE"/>
        </w:rPr>
        <w:t>1</w:t>
      </w:r>
      <w:r w:rsidR="00F20BAF">
        <w:rPr>
          <w:b/>
          <w:noProof/>
          <w:sz w:val="24"/>
          <w:szCs w:val="24"/>
          <w:lang w:val="sv-SE"/>
        </w:rPr>
        <w:t>60048</w:t>
      </w:r>
      <w:r w:rsidR="00FC4004" w:rsidRPr="00F657EB">
        <w:rPr>
          <w:b/>
          <w:noProof/>
          <w:sz w:val="24"/>
          <w:szCs w:val="24"/>
          <w:lang w:val="sv-SE"/>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E221C">
        <w:tc>
          <w:tcPr>
            <w:tcW w:w="9641" w:type="dxa"/>
            <w:gridSpan w:val="9"/>
            <w:tcBorders>
              <w:top w:val="single" w:sz="4" w:space="0" w:color="auto"/>
              <w:left w:val="single" w:sz="4" w:space="0" w:color="auto"/>
              <w:right w:val="single" w:sz="4" w:space="0" w:color="auto"/>
            </w:tcBorders>
          </w:tcPr>
          <w:p w:rsidR="001E41F3" w:rsidRPr="00CE221C" w:rsidRDefault="00305409">
            <w:pPr>
              <w:pStyle w:val="CRCoverPage"/>
              <w:spacing w:after="0"/>
              <w:jc w:val="right"/>
              <w:rPr>
                <w:i/>
                <w:noProof/>
              </w:rPr>
            </w:pPr>
            <w:r w:rsidRPr="00CE221C">
              <w:rPr>
                <w:i/>
                <w:noProof/>
                <w:sz w:val="14"/>
              </w:rPr>
              <w:t>CR-Form-v</w:t>
            </w:r>
            <w:r w:rsidR="00BA3EC5" w:rsidRPr="00CE221C">
              <w:rPr>
                <w:i/>
                <w:noProof/>
                <w:sz w:val="14"/>
              </w:rPr>
              <w:t>1</w:t>
            </w:r>
            <w:r w:rsidR="001B7A65" w:rsidRPr="00CE221C">
              <w:rPr>
                <w:i/>
                <w:noProof/>
                <w:sz w:val="14"/>
              </w:rPr>
              <w:t>1</w:t>
            </w:r>
            <w:r w:rsidR="00BD6BB8" w:rsidRPr="00CE221C">
              <w:rPr>
                <w:i/>
                <w:noProof/>
                <w:sz w:val="14"/>
              </w:rPr>
              <w:t>.1</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jc w:val="center"/>
              <w:rPr>
                <w:noProof/>
              </w:rPr>
            </w:pPr>
            <w:r w:rsidRPr="00CE221C">
              <w:rPr>
                <w:b/>
                <w:noProof/>
                <w:sz w:val="32"/>
              </w:rPr>
              <w:t>CHANGE REQUEST</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sz w:val="8"/>
                <w:szCs w:val="8"/>
              </w:rPr>
            </w:pPr>
          </w:p>
        </w:tc>
      </w:tr>
      <w:tr w:rsidR="001E41F3" w:rsidRPr="00CE221C" w:rsidTr="0051580D">
        <w:tc>
          <w:tcPr>
            <w:tcW w:w="142" w:type="dxa"/>
            <w:tcBorders>
              <w:left w:val="single" w:sz="4" w:space="0" w:color="auto"/>
            </w:tcBorders>
          </w:tcPr>
          <w:p w:rsidR="001E41F3" w:rsidRPr="00CE221C" w:rsidRDefault="001E41F3">
            <w:pPr>
              <w:pStyle w:val="CRCoverPage"/>
              <w:spacing w:after="0"/>
              <w:jc w:val="right"/>
              <w:rPr>
                <w:noProof/>
              </w:rPr>
            </w:pPr>
          </w:p>
        </w:tc>
        <w:tc>
          <w:tcPr>
            <w:tcW w:w="2126" w:type="dxa"/>
            <w:shd w:val="pct30" w:color="FFFF00" w:fill="auto"/>
          </w:tcPr>
          <w:p w:rsidR="001E41F3" w:rsidRPr="00CE221C" w:rsidRDefault="001D5C80" w:rsidP="0051580D">
            <w:pPr>
              <w:pStyle w:val="CRCoverPage"/>
              <w:spacing w:after="0"/>
              <w:rPr>
                <w:b/>
                <w:noProof/>
                <w:sz w:val="28"/>
              </w:rPr>
            </w:pPr>
            <w:r w:rsidRPr="00CE221C">
              <w:rPr>
                <w:b/>
                <w:noProof/>
                <w:sz w:val="28"/>
              </w:rPr>
              <w:t>45.00</w:t>
            </w:r>
            <w:r w:rsidR="004D71F2" w:rsidRPr="00CE221C">
              <w:rPr>
                <w:b/>
                <w:noProof/>
                <w:sz w:val="28"/>
              </w:rPr>
              <w:t>2</w:t>
            </w:r>
          </w:p>
        </w:tc>
        <w:tc>
          <w:tcPr>
            <w:tcW w:w="709" w:type="dxa"/>
          </w:tcPr>
          <w:p w:rsidR="001E41F3" w:rsidRPr="00CE221C" w:rsidRDefault="001E41F3">
            <w:pPr>
              <w:pStyle w:val="CRCoverPage"/>
              <w:spacing w:after="0"/>
              <w:jc w:val="center"/>
              <w:rPr>
                <w:noProof/>
              </w:rPr>
            </w:pPr>
            <w:r w:rsidRPr="00CE221C">
              <w:rPr>
                <w:b/>
                <w:noProof/>
                <w:sz w:val="28"/>
              </w:rPr>
              <w:t>CR</w:t>
            </w:r>
          </w:p>
        </w:tc>
        <w:tc>
          <w:tcPr>
            <w:tcW w:w="1276" w:type="dxa"/>
            <w:shd w:val="pct30" w:color="FFFF00" w:fill="auto"/>
          </w:tcPr>
          <w:p w:rsidR="001E41F3" w:rsidRPr="00CE221C" w:rsidRDefault="00546C2F">
            <w:pPr>
              <w:pStyle w:val="CRCoverPage"/>
              <w:spacing w:after="0"/>
              <w:rPr>
                <w:noProof/>
              </w:rPr>
            </w:pPr>
            <w:r w:rsidRPr="00CE221C">
              <w:rPr>
                <w:b/>
                <w:noProof/>
                <w:sz w:val="28"/>
              </w:rPr>
              <w:t>0185</w:t>
            </w:r>
          </w:p>
        </w:tc>
        <w:tc>
          <w:tcPr>
            <w:tcW w:w="709" w:type="dxa"/>
          </w:tcPr>
          <w:p w:rsidR="001E41F3" w:rsidRPr="00CE221C" w:rsidRDefault="001E41F3" w:rsidP="0051580D">
            <w:pPr>
              <w:pStyle w:val="CRCoverPage"/>
              <w:tabs>
                <w:tab w:val="right" w:pos="625"/>
              </w:tabs>
              <w:spacing w:after="0"/>
              <w:jc w:val="center"/>
              <w:rPr>
                <w:noProof/>
              </w:rPr>
            </w:pPr>
            <w:r w:rsidRPr="00CE221C">
              <w:rPr>
                <w:b/>
                <w:bCs/>
                <w:noProof/>
                <w:sz w:val="28"/>
              </w:rPr>
              <w:t>rev</w:t>
            </w:r>
          </w:p>
        </w:tc>
        <w:tc>
          <w:tcPr>
            <w:tcW w:w="425" w:type="dxa"/>
            <w:shd w:val="pct30" w:color="FFFF00" w:fill="auto"/>
          </w:tcPr>
          <w:p w:rsidR="001E41F3" w:rsidRPr="00CE221C" w:rsidRDefault="00F20BAF">
            <w:pPr>
              <w:pStyle w:val="CRCoverPage"/>
              <w:spacing w:after="0"/>
              <w:jc w:val="center"/>
              <w:rPr>
                <w:b/>
                <w:noProof/>
              </w:rPr>
            </w:pPr>
            <w:r>
              <w:rPr>
                <w:b/>
                <w:noProof/>
                <w:sz w:val="32"/>
              </w:rPr>
              <w:t>5</w:t>
            </w:r>
          </w:p>
        </w:tc>
        <w:tc>
          <w:tcPr>
            <w:tcW w:w="2693" w:type="dxa"/>
          </w:tcPr>
          <w:p w:rsidR="001E41F3" w:rsidRPr="00CE221C" w:rsidRDefault="001E41F3" w:rsidP="0051580D">
            <w:pPr>
              <w:pStyle w:val="CRCoverPage"/>
              <w:tabs>
                <w:tab w:val="right" w:pos="1825"/>
              </w:tabs>
              <w:spacing w:after="0"/>
              <w:jc w:val="center"/>
              <w:rPr>
                <w:noProof/>
              </w:rPr>
            </w:pPr>
            <w:r w:rsidRPr="00CE221C">
              <w:rPr>
                <w:b/>
                <w:noProof/>
                <w:sz w:val="28"/>
                <w:szCs w:val="28"/>
              </w:rPr>
              <w:t>Current version:</w:t>
            </w:r>
          </w:p>
        </w:tc>
        <w:tc>
          <w:tcPr>
            <w:tcW w:w="1418" w:type="dxa"/>
            <w:shd w:val="pct30" w:color="FFFF00" w:fill="auto"/>
          </w:tcPr>
          <w:p w:rsidR="001E41F3" w:rsidRPr="00CE221C" w:rsidRDefault="00A8351C" w:rsidP="00963DD5">
            <w:pPr>
              <w:pStyle w:val="CRCoverPage"/>
              <w:spacing w:after="0"/>
              <w:jc w:val="center"/>
              <w:rPr>
                <w:noProof/>
              </w:rPr>
            </w:pPr>
            <w:r>
              <w:rPr>
                <w:b/>
                <w:noProof/>
                <w:sz w:val="32"/>
              </w:rPr>
              <w:t>13.0</w:t>
            </w:r>
            <w:r w:rsidR="001E41F3" w:rsidRPr="00CE221C">
              <w:rPr>
                <w:b/>
                <w:noProof/>
                <w:sz w:val="32"/>
              </w:rPr>
              <w:t>.</w:t>
            </w:r>
            <w:r w:rsidR="00393612" w:rsidRPr="00CE221C">
              <w:rPr>
                <w:b/>
                <w:noProof/>
                <w:sz w:val="32"/>
              </w:rPr>
              <w:t>0</w:t>
            </w:r>
          </w:p>
        </w:tc>
        <w:tc>
          <w:tcPr>
            <w:tcW w:w="143" w:type="dxa"/>
            <w:tcBorders>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top w:val="single" w:sz="4" w:space="0" w:color="auto"/>
            </w:tcBorders>
          </w:tcPr>
          <w:p w:rsidR="001E41F3" w:rsidRPr="00CE221C" w:rsidRDefault="001E41F3">
            <w:pPr>
              <w:pStyle w:val="CRCoverPage"/>
              <w:spacing w:after="0"/>
              <w:jc w:val="center"/>
              <w:rPr>
                <w:rFonts w:cs="Arial"/>
                <w:i/>
                <w:noProof/>
              </w:rPr>
            </w:pPr>
            <w:r w:rsidRPr="00CE221C">
              <w:rPr>
                <w:rFonts w:cs="Arial"/>
                <w:i/>
                <w:noProof/>
              </w:rPr>
              <w:t xml:space="preserve">For </w:t>
            </w:r>
            <w:hyperlink r:id="rId10" w:anchor="_blank" w:history="1">
              <w:r w:rsidRPr="00CE221C">
                <w:rPr>
                  <w:rStyle w:val="Hyperlink"/>
                  <w:rFonts w:cs="Arial"/>
                  <w:b/>
                  <w:i/>
                  <w:noProof/>
                  <w:color w:val="FF0000"/>
                </w:rPr>
                <w:t>HE</w:t>
              </w:r>
              <w:bookmarkStart w:id="0" w:name="_Hlt497126619"/>
              <w:r w:rsidRPr="00CE221C">
                <w:rPr>
                  <w:rStyle w:val="Hyperlink"/>
                  <w:rFonts w:cs="Arial"/>
                  <w:b/>
                  <w:i/>
                  <w:noProof/>
                  <w:color w:val="FF0000"/>
                </w:rPr>
                <w:t>L</w:t>
              </w:r>
              <w:bookmarkEnd w:id="0"/>
              <w:r w:rsidRPr="00CE221C">
                <w:rPr>
                  <w:rStyle w:val="Hyperlink"/>
                  <w:rFonts w:cs="Arial"/>
                  <w:b/>
                  <w:i/>
                  <w:noProof/>
                  <w:color w:val="FF0000"/>
                </w:rPr>
                <w:t>P</w:t>
              </w:r>
            </w:hyperlink>
            <w:r w:rsidRPr="00CE221C">
              <w:rPr>
                <w:rFonts w:cs="Arial"/>
                <w:b/>
                <w:i/>
                <w:noProof/>
                <w:color w:val="FF0000"/>
              </w:rPr>
              <w:t xml:space="preserve"> </w:t>
            </w:r>
            <w:r w:rsidRPr="00CE221C">
              <w:rPr>
                <w:rFonts w:cs="Arial"/>
                <w:i/>
                <w:noProof/>
              </w:rPr>
              <w:t>on using this form</w:t>
            </w:r>
            <w:r w:rsidR="0051580D" w:rsidRPr="00CE221C">
              <w:rPr>
                <w:rFonts w:cs="Arial"/>
                <w:i/>
                <w:noProof/>
              </w:rPr>
              <w:t>: c</w:t>
            </w:r>
            <w:r w:rsidR="00F25D98" w:rsidRPr="00CE221C">
              <w:rPr>
                <w:rFonts w:cs="Arial"/>
                <w:i/>
                <w:noProof/>
              </w:rPr>
              <w:t xml:space="preserve">omprehensive instructions can be found at </w:t>
            </w:r>
            <w:r w:rsidR="001B7A65" w:rsidRPr="00CE221C">
              <w:rPr>
                <w:rFonts w:cs="Arial"/>
                <w:i/>
                <w:noProof/>
              </w:rPr>
              <w:br/>
            </w:r>
            <w:hyperlink r:id="rId11" w:history="1">
              <w:r w:rsidR="00DE34CF" w:rsidRPr="00CE221C">
                <w:rPr>
                  <w:rStyle w:val="Hyperlink"/>
                  <w:rFonts w:cs="Arial"/>
                  <w:i/>
                  <w:noProof/>
                </w:rPr>
                <w:t>http://www.3gpp.org/Change-Requests</w:t>
              </w:r>
            </w:hyperlink>
            <w:r w:rsidR="00F25D98" w:rsidRPr="00CE221C">
              <w:rPr>
                <w:rFonts w:cs="Arial"/>
                <w:i/>
                <w:noProof/>
              </w:rPr>
              <w:t>.</w:t>
            </w:r>
          </w:p>
        </w:tc>
      </w:tr>
      <w:tr w:rsidR="001E41F3" w:rsidRPr="00CE221C">
        <w:tc>
          <w:tcPr>
            <w:tcW w:w="9641" w:type="dxa"/>
            <w:gridSpan w:val="9"/>
          </w:tcPr>
          <w:p w:rsidR="001E41F3" w:rsidRPr="00CE221C" w:rsidRDefault="001E41F3">
            <w:pPr>
              <w:pStyle w:val="CRCoverPage"/>
              <w:spacing w:after="0"/>
              <w:rPr>
                <w:noProof/>
                <w:sz w:val="8"/>
                <w:szCs w:val="8"/>
              </w:rPr>
            </w:pPr>
          </w:p>
        </w:tc>
      </w:tr>
    </w:tbl>
    <w:p w:rsidR="001E41F3" w:rsidRPr="00CE22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21C" w:rsidTr="00A7671C">
        <w:tc>
          <w:tcPr>
            <w:tcW w:w="2835" w:type="dxa"/>
          </w:tcPr>
          <w:p w:rsidR="00F25D98" w:rsidRPr="00CE221C" w:rsidRDefault="00F25D98" w:rsidP="001E41F3">
            <w:pPr>
              <w:pStyle w:val="CRCoverPage"/>
              <w:tabs>
                <w:tab w:val="right" w:pos="2751"/>
              </w:tabs>
              <w:spacing w:after="0"/>
              <w:rPr>
                <w:b/>
                <w:i/>
                <w:noProof/>
              </w:rPr>
            </w:pPr>
            <w:r w:rsidRPr="00CE221C">
              <w:rPr>
                <w:b/>
                <w:i/>
                <w:noProof/>
              </w:rPr>
              <w:t>Proposed change</w:t>
            </w:r>
            <w:r w:rsidR="00A7671C" w:rsidRPr="00CE221C">
              <w:rPr>
                <w:b/>
                <w:i/>
                <w:noProof/>
              </w:rPr>
              <w:t xml:space="preserve"> </w:t>
            </w:r>
            <w:r w:rsidRPr="00CE221C">
              <w:rPr>
                <w:b/>
                <w:i/>
                <w:noProof/>
              </w:rPr>
              <w:t>affects:</w:t>
            </w:r>
          </w:p>
        </w:tc>
        <w:tc>
          <w:tcPr>
            <w:tcW w:w="1418" w:type="dxa"/>
          </w:tcPr>
          <w:p w:rsidR="00F25D98" w:rsidRPr="00CE221C" w:rsidRDefault="00F25D98" w:rsidP="001E41F3">
            <w:pPr>
              <w:pStyle w:val="CRCoverPage"/>
              <w:spacing w:after="0"/>
              <w:jc w:val="right"/>
              <w:rPr>
                <w:noProof/>
              </w:rPr>
            </w:pPr>
            <w:r w:rsidRPr="00CE22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E221C" w:rsidRDefault="00F25D98" w:rsidP="001E41F3">
            <w:pPr>
              <w:pStyle w:val="CRCoverPage"/>
              <w:spacing w:after="0"/>
              <w:jc w:val="center"/>
              <w:rPr>
                <w:b/>
                <w:caps/>
                <w:noProof/>
              </w:rPr>
            </w:pPr>
          </w:p>
        </w:tc>
        <w:tc>
          <w:tcPr>
            <w:tcW w:w="709" w:type="dxa"/>
            <w:tcBorders>
              <w:left w:val="single" w:sz="4" w:space="0" w:color="auto"/>
            </w:tcBorders>
          </w:tcPr>
          <w:p w:rsidR="00F25D98" w:rsidRPr="00CE221C" w:rsidRDefault="00F25D98" w:rsidP="001E41F3">
            <w:pPr>
              <w:pStyle w:val="CRCoverPage"/>
              <w:spacing w:after="0"/>
              <w:jc w:val="right"/>
              <w:rPr>
                <w:noProof/>
                <w:u w:val="single"/>
              </w:rPr>
            </w:pPr>
            <w:r w:rsidRPr="00CE22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2126" w:type="dxa"/>
          </w:tcPr>
          <w:p w:rsidR="00F25D98" w:rsidRPr="00CE221C" w:rsidRDefault="00F25D98" w:rsidP="001E41F3">
            <w:pPr>
              <w:pStyle w:val="CRCoverPage"/>
              <w:spacing w:after="0"/>
              <w:jc w:val="right"/>
              <w:rPr>
                <w:noProof/>
                <w:u w:val="single"/>
              </w:rPr>
            </w:pPr>
            <w:r w:rsidRPr="00CE22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1418" w:type="dxa"/>
            <w:tcBorders>
              <w:left w:val="nil"/>
            </w:tcBorders>
          </w:tcPr>
          <w:p w:rsidR="00F25D98" w:rsidRPr="00CE221C" w:rsidRDefault="00F25D98" w:rsidP="001E41F3">
            <w:pPr>
              <w:pStyle w:val="CRCoverPage"/>
              <w:spacing w:after="0"/>
              <w:jc w:val="right"/>
              <w:rPr>
                <w:noProof/>
              </w:rPr>
            </w:pPr>
            <w:r w:rsidRPr="00CE22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F25D98" w:rsidP="001E41F3">
            <w:pPr>
              <w:pStyle w:val="CRCoverPage"/>
              <w:spacing w:after="0"/>
              <w:jc w:val="center"/>
              <w:rPr>
                <w:b/>
                <w:bCs/>
                <w:caps/>
                <w:noProof/>
              </w:rPr>
            </w:pPr>
          </w:p>
        </w:tc>
      </w:tr>
    </w:tbl>
    <w:p w:rsidR="001E41F3" w:rsidRPr="00CE221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E221C">
        <w:tc>
          <w:tcPr>
            <w:tcW w:w="9641" w:type="dxa"/>
            <w:gridSpan w:val="11"/>
          </w:tcPr>
          <w:p w:rsidR="001E41F3" w:rsidRPr="00CE221C" w:rsidRDefault="001E41F3">
            <w:pPr>
              <w:pStyle w:val="CRCoverPage"/>
              <w:spacing w:after="0"/>
              <w:rPr>
                <w:noProof/>
                <w:sz w:val="8"/>
                <w:szCs w:val="8"/>
              </w:rPr>
            </w:pPr>
          </w:p>
        </w:tc>
      </w:tr>
      <w:tr w:rsidR="001E41F3" w:rsidRPr="00CE221C">
        <w:tc>
          <w:tcPr>
            <w:tcW w:w="1843" w:type="dxa"/>
            <w:tcBorders>
              <w:top w:val="single" w:sz="4" w:space="0" w:color="auto"/>
              <w:left w:val="single" w:sz="4" w:space="0" w:color="auto"/>
            </w:tcBorders>
          </w:tcPr>
          <w:p w:rsidR="001E41F3" w:rsidRPr="00CE221C" w:rsidRDefault="001E41F3">
            <w:pPr>
              <w:pStyle w:val="CRCoverPage"/>
              <w:tabs>
                <w:tab w:val="right" w:pos="1759"/>
              </w:tabs>
              <w:spacing w:after="0"/>
              <w:rPr>
                <w:b/>
                <w:i/>
                <w:noProof/>
              </w:rPr>
            </w:pPr>
            <w:r w:rsidRPr="00CE221C">
              <w:rPr>
                <w:b/>
                <w:i/>
                <w:noProof/>
              </w:rPr>
              <w:t>Title:</w:t>
            </w:r>
            <w:r w:rsidRPr="00CE221C">
              <w:rPr>
                <w:b/>
                <w:i/>
                <w:noProof/>
              </w:rPr>
              <w:tab/>
            </w:r>
          </w:p>
        </w:tc>
        <w:tc>
          <w:tcPr>
            <w:tcW w:w="7798" w:type="dxa"/>
            <w:gridSpan w:val="10"/>
            <w:tcBorders>
              <w:top w:val="single" w:sz="4" w:space="0" w:color="auto"/>
              <w:right w:val="single" w:sz="4" w:space="0" w:color="auto"/>
            </w:tcBorders>
            <w:shd w:val="pct30" w:color="FFFF00" w:fill="auto"/>
          </w:tcPr>
          <w:p w:rsidR="001E41F3" w:rsidRPr="00CE221C" w:rsidRDefault="001C4EEF" w:rsidP="00301036">
            <w:pPr>
              <w:pStyle w:val="CRCoverPage"/>
              <w:spacing w:after="0"/>
              <w:ind w:left="100"/>
              <w:rPr>
                <w:noProof/>
              </w:rPr>
            </w:pPr>
            <w:r w:rsidRPr="00CE221C">
              <w:rPr>
                <w:noProof/>
              </w:rPr>
              <w:t xml:space="preserve">Introduction of </w:t>
            </w:r>
            <w:r w:rsidR="00301036" w:rsidRPr="00CE221C">
              <w:rPr>
                <w:noProof/>
              </w:rPr>
              <w:t>EC-</w:t>
            </w:r>
            <w:r w:rsidRPr="00CE221C">
              <w:rPr>
                <w:noProof/>
              </w:rPr>
              <w:t>E</w:t>
            </w:r>
            <w:r w:rsidR="0013087C" w:rsidRPr="00CE221C">
              <w:rPr>
                <w:noProof/>
              </w:rPr>
              <w:t>GPRS</w:t>
            </w:r>
            <w:r w:rsidR="004954FB" w:rsidRPr="00CE221C">
              <w:rPr>
                <w:noProof/>
              </w:rPr>
              <w:t>, Physical channels</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WG:</w:t>
            </w:r>
          </w:p>
        </w:tc>
        <w:tc>
          <w:tcPr>
            <w:tcW w:w="7798" w:type="dxa"/>
            <w:gridSpan w:val="10"/>
            <w:tcBorders>
              <w:right w:val="single" w:sz="4" w:space="0" w:color="auto"/>
            </w:tcBorders>
            <w:shd w:val="pct30" w:color="FFFF00" w:fill="auto"/>
          </w:tcPr>
          <w:p w:rsidR="001E41F3" w:rsidRPr="00CE221C" w:rsidRDefault="00A53457" w:rsidP="00A53457">
            <w:pPr>
              <w:pStyle w:val="CRCoverPage"/>
              <w:spacing w:after="0"/>
              <w:ind w:left="100"/>
              <w:rPr>
                <w:noProof/>
              </w:rPr>
            </w:pPr>
            <w:r w:rsidRPr="00CE221C">
              <w:rPr>
                <w:noProof/>
              </w:rPr>
              <w:t>Ericsson LM</w:t>
            </w:r>
            <w:r w:rsidR="00EA4C7C">
              <w:rPr>
                <w:noProof/>
              </w:rPr>
              <w:t>, Mediatek Inc.</w:t>
            </w: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TSG:</w:t>
            </w:r>
          </w:p>
        </w:tc>
        <w:tc>
          <w:tcPr>
            <w:tcW w:w="7798" w:type="dxa"/>
            <w:gridSpan w:val="10"/>
            <w:tcBorders>
              <w:right w:val="single" w:sz="4" w:space="0" w:color="auto"/>
            </w:tcBorders>
            <w:shd w:val="pct30" w:color="FFFF00" w:fill="auto"/>
          </w:tcPr>
          <w:p w:rsidR="001E41F3" w:rsidRPr="00CE221C" w:rsidRDefault="00A53457">
            <w:pPr>
              <w:pStyle w:val="CRCoverPage"/>
              <w:spacing w:after="0"/>
              <w:ind w:left="100"/>
              <w:rPr>
                <w:noProof/>
              </w:rPr>
            </w:pPr>
            <w:r w:rsidRPr="00CE221C">
              <w:rPr>
                <w:noProof/>
              </w:rPr>
              <w:t>G1</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Work item code</w:t>
            </w:r>
            <w:r w:rsidR="0051580D" w:rsidRPr="00CE221C">
              <w:rPr>
                <w:b/>
                <w:i/>
                <w:noProof/>
              </w:rPr>
              <w:t>:</w:t>
            </w:r>
          </w:p>
        </w:tc>
        <w:tc>
          <w:tcPr>
            <w:tcW w:w="3260" w:type="dxa"/>
            <w:gridSpan w:val="5"/>
            <w:shd w:val="pct30" w:color="FFFF00" w:fill="auto"/>
          </w:tcPr>
          <w:p w:rsidR="001E41F3" w:rsidRPr="00CE221C" w:rsidRDefault="001B4F4A">
            <w:pPr>
              <w:pStyle w:val="CRCoverPage"/>
              <w:spacing w:after="0"/>
              <w:ind w:left="100"/>
              <w:rPr>
                <w:noProof/>
              </w:rPr>
            </w:pPr>
            <w:proofErr w:type="spellStart"/>
            <w:r w:rsidRPr="00CE221C">
              <w:t>CIoT_EC_GSM</w:t>
            </w:r>
            <w:proofErr w:type="spellEnd"/>
          </w:p>
        </w:tc>
        <w:tc>
          <w:tcPr>
            <w:tcW w:w="994" w:type="dxa"/>
            <w:gridSpan w:val="2"/>
            <w:tcBorders>
              <w:left w:val="nil"/>
            </w:tcBorders>
          </w:tcPr>
          <w:p w:rsidR="001E41F3" w:rsidRPr="00CE221C" w:rsidRDefault="001E41F3">
            <w:pPr>
              <w:pStyle w:val="CRCoverPage"/>
              <w:spacing w:after="0"/>
              <w:ind w:right="100"/>
              <w:rPr>
                <w:noProof/>
              </w:rPr>
            </w:pPr>
          </w:p>
        </w:tc>
        <w:tc>
          <w:tcPr>
            <w:tcW w:w="1417" w:type="dxa"/>
            <w:gridSpan w:val="2"/>
            <w:tcBorders>
              <w:left w:val="nil"/>
            </w:tcBorders>
          </w:tcPr>
          <w:p w:rsidR="001E41F3" w:rsidRPr="00CE221C" w:rsidRDefault="001E41F3">
            <w:pPr>
              <w:pStyle w:val="CRCoverPage"/>
              <w:spacing w:after="0"/>
              <w:jc w:val="right"/>
              <w:rPr>
                <w:noProof/>
              </w:rPr>
            </w:pPr>
            <w:r w:rsidRPr="00CE221C">
              <w:rPr>
                <w:b/>
                <w:i/>
                <w:noProof/>
              </w:rPr>
              <w:t>Date:</w:t>
            </w:r>
          </w:p>
        </w:tc>
        <w:tc>
          <w:tcPr>
            <w:tcW w:w="2127" w:type="dxa"/>
            <w:tcBorders>
              <w:right w:val="single" w:sz="4" w:space="0" w:color="auto"/>
            </w:tcBorders>
            <w:shd w:val="pct30" w:color="FFFF00" w:fill="auto"/>
          </w:tcPr>
          <w:p w:rsidR="001E41F3" w:rsidRPr="00CE221C" w:rsidRDefault="00057F8E" w:rsidP="0035682B">
            <w:pPr>
              <w:pStyle w:val="CRCoverPage"/>
              <w:spacing w:after="0"/>
              <w:ind w:left="100"/>
              <w:rPr>
                <w:noProof/>
              </w:rPr>
            </w:pPr>
            <w:r w:rsidRPr="00CE221C">
              <w:rPr>
                <w:noProof/>
              </w:rPr>
              <w:t>201</w:t>
            </w:r>
            <w:r w:rsidR="00515422">
              <w:rPr>
                <w:noProof/>
              </w:rPr>
              <w:t>6-02-</w:t>
            </w:r>
            <w:r w:rsidR="0035682B">
              <w:rPr>
                <w:noProof/>
              </w:rPr>
              <w:t>18</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1560" w:type="dxa"/>
            <w:gridSpan w:val="4"/>
          </w:tcPr>
          <w:p w:rsidR="001E41F3" w:rsidRPr="00CE221C" w:rsidRDefault="001E41F3">
            <w:pPr>
              <w:pStyle w:val="CRCoverPage"/>
              <w:spacing w:after="0"/>
              <w:rPr>
                <w:noProof/>
                <w:sz w:val="8"/>
                <w:szCs w:val="8"/>
              </w:rPr>
            </w:pPr>
          </w:p>
        </w:tc>
        <w:tc>
          <w:tcPr>
            <w:tcW w:w="2694" w:type="dxa"/>
            <w:gridSpan w:val="3"/>
          </w:tcPr>
          <w:p w:rsidR="001E41F3" w:rsidRPr="00CE221C" w:rsidRDefault="001E41F3">
            <w:pPr>
              <w:pStyle w:val="CRCoverPage"/>
              <w:spacing w:after="0"/>
              <w:rPr>
                <w:noProof/>
                <w:sz w:val="8"/>
                <w:szCs w:val="8"/>
              </w:rPr>
            </w:pPr>
          </w:p>
        </w:tc>
        <w:tc>
          <w:tcPr>
            <w:tcW w:w="1417" w:type="dxa"/>
            <w:gridSpan w:val="2"/>
          </w:tcPr>
          <w:p w:rsidR="001E41F3" w:rsidRPr="00CE221C" w:rsidRDefault="001E41F3">
            <w:pPr>
              <w:pStyle w:val="CRCoverPage"/>
              <w:spacing w:after="0"/>
              <w:rPr>
                <w:noProof/>
                <w:sz w:val="8"/>
                <w:szCs w:val="8"/>
              </w:rPr>
            </w:pPr>
          </w:p>
        </w:tc>
        <w:tc>
          <w:tcPr>
            <w:tcW w:w="2127" w:type="dxa"/>
            <w:tcBorders>
              <w:right w:val="single" w:sz="4" w:space="0" w:color="auto"/>
            </w:tcBorders>
          </w:tcPr>
          <w:p w:rsidR="001E41F3" w:rsidRPr="00CE221C" w:rsidRDefault="001E41F3">
            <w:pPr>
              <w:pStyle w:val="CRCoverPage"/>
              <w:spacing w:after="0"/>
              <w:rPr>
                <w:noProof/>
                <w:sz w:val="8"/>
                <w:szCs w:val="8"/>
              </w:rPr>
            </w:pPr>
          </w:p>
        </w:tc>
      </w:tr>
      <w:tr w:rsidR="001E41F3" w:rsidRPr="00CE221C">
        <w:trPr>
          <w:cantSplit/>
        </w:trPr>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Category:</w:t>
            </w:r>
          </w:p>
        </w:tc>
        <w:tc>
          <w:tcPr>
            <w:tcW w:w="425" w:type="dxa"/>
            <w:shd w:val="pct30" w:color="FFFF00" w:fill="auto"/>
          </w:tcPr>
          <w:p w:rsidR="001E41F3" w:rsidRPr="00CE221C" w:rsidRDefault="0061017B">
            <w:pPr>
              <w:pStyle w:val="CRCoverPage"/>
              <w:spacing w:after="0"/>
              <w:ind w:left="100"/>
              <w:rPr>
                <w:b/>
                <w:noProof/>
              </w:rPr>
            </w:pPr>
            <w:r w:rsidRPr="00CE221C">
              <w:rPr>
                <w:b/>
                <w:noProof/>
              </w:rPr>
              <w:t>B</w:t>
            </w:r>
          </w:p>
        </w:tc>
        <w:tc>
          <w:tcPr>
            <w:tcW w:w="3829" w:type="dxa"/>
            <w:gridSpan w:val="6"/>
            <w:tcBorders>
              <w:left w:val="nil"/>
            </w:tcBorders>
          </w:tcPr>
          <w:p w:rsidR="001E41F3" w:rsidRPr="00CE221C" w:rsidRDefault="001E41F3">
            <w:pPr>
              <w:pStyle w:val="CRCoverPage"/>
              <w:spacing w:after="0"/>
              <w:rPr>
                <w:noProof/>
              </w:rPr>
            </w:pPr>
          </w:p>
        </w:tc>
        <w:tc>
          <w:tcPr>
            <w:tcW w:w="1417" w:type="dxa"/>
            <w:gridSpan w:val="2"/>
            <w:tcBorders>
              <w:left w:val="nil"/>
            </w:tcBorders>
          </w:tcPr>
          <w:p w:rsidR="001E41F3" w:rsidRPr="00CE221C" w:rsidRDefault="001E41F3">
            <w:pPr>
              <w:pStyle w:val="CRCoverPage"/>
              <w:spacing w:after="0"/>
              <w:jc w:val="right"/>
              <w:rPr>
                <w:b/>
                <w:i/>
                <w:noProof/>
              </w:rPr>
            </w:pPr>
            <w:r w:rsidRPr="00CE221C">
              <w:rPr>
                <w:b/>
                <w:i/>
                <w:noProof/>
              </w:rPr>
              <w:t>Release:</w:t>
            </w:r>
          </w:p>
        </w:tc>
        <w:tc>
          <w:tcPr>
            <w:tcW w:w="2127" w:type="dxa"/>
            <w:tcBorders>
              <w:right w:val="single" w:sz="4" w:space="0" w:color="auto"/>
            </w:tcBorders>
            <w:shd w:val="pct30" w:color="FFFF00" w:fill="auto"/>
          </w:tcPr>
          <w:p w:rsidR="001E41F3" w:rsidRPr="00CE221C" w:rsidRDefault="0026004D">
            <w:pPr>
              <w:pStyle w:val="CRCoverPage"/>
              <w:spacing w:after="0"/>
              <w:ind w:left="100"/>
              <w:rPr>
                <w:noProof/>
              </w:rPr>
            </w:pPr>
            <w:r w:rsidRPr="00CE221C">
              <w:rPr>
                <w:noProof/>
              </w:rPr>
              <w:t>Rel-</w:t>
            </w:r>
            <w:r w:rsidR="0061017B" w:rsidRPr="00CE221C">
              <w:rPr>
                <w:noProof/>
              </w:rPr>
              <w:t>13</w:t>
            </w:r>
          </w:p>
        </w:tc>
      </w:tr>
      <w:tr w:rsidR="001E41F3" w:rsidRPr="00CE221C">
        <w:tc>
          <w:tcPr>
            <w:tcW w:w="1843" w:type="dxa"/>
            <w:tcBorders>
              <w:left w:val="single" w:sz="4" w:space="0" w:color="auto"/>
              <w:bottom w:val="single" w:sz="4" w:space="0" w:color="auto"/>
            </w:tcBorders>
          </w:tcPr>
          <w:p w:rsidR="001E41F3" w:rsidRPr="00CE221C" w:rsidRDefault="001E41F3">
            <w:pPr>
              <w:pStyle w:val="CRCoverPage"/>
              <w:spacing w:after="0"/>
              <w:rPr>
                <w:b/>
                <w:i/>
                <w:noProof/>
              </w:rPr>
            </w:pPr>
          </w:p>
        </w:tc>
        <w:tc>
          <w:tcPr>
            <w:tcW w:w="4678" w:type="dxa"/>
            <w:gridSpan w:val="8"/>
            <w:tcBorders>
              <w:bottom w:val="single" w:sz="4" w:space="0" w:color="auto"/>
            </w:tcBorders>
          </w:tcPr>
          <w:p w:rsidR="001E41F3" w:rsidRPr="00CE221C" w:rsidRDefault="001E41F3">
            <w:pPr>
              <w:pStyle w:val="CRCoverPage"/>
              <w:spacing w:after="0"/>
              <w:ind w:left="383" w:hanging="383"/>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categories:</w:t>
            </w:r>
            <w:r w:rsidRPr="00CE221C">
              <w:rPr>
                <w:b/>
                <w:i/>
                <w:noProof/>
                <w:sz w:val="18"/>
              </w:rPr>
              <w:br/>
              <w:t>F</w:t>
            </w:r>
            <w:r w:rsidRPr="00CE221C">
              <w:rPr>
                <w:i/>
                <w:noProof/>
                <w:sz w:val="18"/>
              </w:rPr>
              <w:t xml:space="preserve">  (correction)</w:t>
            </w:r>
            <w:r w:rsidRPr="00CE221C">
              <w:rPr>
                <w:i/>
                <w:noProof/>
                <w:sz w:val="18"/>
              </w:rPr>
              <w:br/>
            </w:r>
            <w:r w:rsidRPr="00CE221C">
              <w:rPr>
                <w:b/>
                <w:i/>
                <w:noProof/>
                <w:sz w:val="18"/>
              </w:rPr>
              <w:t>A</w:t>
            </w:r>
            <w:r w:rsidRPr="00CE221C">
              <w:rPr>
                <w:i/>
                <w:noProof/>
                <w:sz w:val="18"/>
              </w:rPr>
              <w:t xml:space="preserve">  (</w:t>
            </w:r>
            <w:r w:rsidR="00DE34CF" w:rsidRPr="00CE221C">
              <w:rPr>
                <w:i/>
                <w:noProof/>
                <w:sz w:val="18"/>
              </w:rPr>
              <w:t xml:space="preserve">mirror </w:t>
            </w:r>
            <w:r w:rsidRPr="00CE221C">
              <w:rPr>
                <w:i/>
                <w:noProof/>
                <w:sz w:val="18"/>
              </w:rPr>
              <w:t>correspond</w:t>
            </w:r>
            <w:r w:rsidR="00DE34CF" w:rsidRPr="00CE221C">
              <w:rPr>
                <w:i/>
                <w:noProof/>
                <w:sz w:val="18"/>
              </w:rPr>
              <w:t xml:space="preserve">ing </w:t>
            </w:r>
            <w:r w:rsidRPr="00CE221C">
              <w:rPr>
                <w:i/>
                <w:noProof/>
                <w:sz w:val="18"/>
              </w:rPr>
              <w:t xml:space="preserve">to a </w:t>
            </w:r>
            <w:r w:rsidR="00DE34CF" w:rsidRPr="00CE221C">
              <w:rPr>
                <w:i/>
                <w:noProof/>
                <w:sz w:val="18"/>
              </w:rPr>
              <w:t xml:space="preserve">change </w:t>
            </w:r>
            <w:r w:rsidRPr="00CE221C">
              <w:rPr>
                <w:i/>
                <w:noProof/>
                <w:sz w:val="18"/>
              </w:rPr>
              <w:t>in an earlier release)</w:t>
            </w:r>
            <w:r w:rsidRPr="00CE221C">
              <w:rPr>
                <w:i/>
                <w:noProof/>
                <w:sz w:val="18"/>
              </w:rPr>
              <w:br/>
            </w:r>
            <w:r w:rsidRPr="00CE221C">
              <w:rPr>
                <w:b/>
                <w:i/>
                <w:noProof/>
                <w:sz w:val="18"/>
              </w:rPr>
              <w:t>B</w:t>
            </w:r>
            <w:r w:rsidRPr="00CE221C">
              <w:rPr>
                <w:i/>
                <w:noProof/>
                <w:sz w:val="18"/>
              </w:rPr>
              <w:t xml:space="preserve">  (addition of feature), </w:t>
            </w:r>
            <w:r w:rsidRPr="00CE221C">
              <w:rPr>
                <w:i/>
                <w:noProof/>
                <w:sz w:val="18"/>
              </w:rPr>
              <w:br/>
            </w:r>
            <w:r w:rsidRPr="00CE221C">
              <w:rPr>
                <w:b/>
                <w:i/>
                <w:noProof/>
                <w:sz w:val="18"/>
              </w:rPr>
              <w:t>C</w:t>
            </w:r>
            <w:r w:rsidRPr="00CE221C">
              <w:rPr>
                <w:i/>
                <w:noProof/>
                <w:sz w:val="18"/>
              </w:rPr>
              <w:t xml:space="preserve">  (functional modification of feature)</w:t>
            </w:r>
            <w:r w:rsidRPr="00CE221C">
              <w:rPr>
                <w:i/>
                <w:noProof/>
                <w:sz w:val="18"/>
              </w:rPr>
              <w:br/>
            </w:r>
            <w:r w:rsidRPr="00CE221C">
              <w:rPr>
                <w:b/>
                <w:i/>
                <w:noProof/>
                <w:sz w:val="18"/>
              </w:rPr>
              <w:t>D</w:t>
            </w:r>
            <w:r w:rsidRPr="00CE221C">
              <w:rPr>
                <w:i/>
                <w:noProof/>
                <w:sz w:val="18"/>
              </w:rPr>
              <w:t xml:space="preserve">  (editorial modification)</w:t>
            </w:r>
          </w:p>
          <w:p w:rsidR="001E41F3" w:rsidRPr="00CE221C" w:rsidRDefault="001E41F3">
            <w:pPr>
              <w:pStyle w:val="CRCoverPage"/>
              <w:rPr>
                <w:noProof/>
              </w:rPr>
            </w:pPr>
            <w:r w:rsidRPr="00CE221C">
              <w:rPr>
                <w:noProof/>
                <w:sz w:val="18"/>
              </w:rPr>
              <w:t>Detailed explanations of the above categories can</w:t>
            </w:r>
            <w:r w:rsidRPr="00CE221C">
              <w:rPr>
                <w:noProof/>
                <w:sz w:val="18"/>
              </w:rPr>
              <w:br/>
              <w:t xml:space="preserve">be found in 3GPP </w:t>
            </w:r>
            <w:hyperlink r:id="rId12" w:history="1">
              <w:r w:rsidRPr="00CE221C">
                <w:rPr>
                  <w:rStyle w:val="Hyperlink"/>
                  <w:noProof/>
                  <w:sz w:val="18"/>
                </w:rPr>
                <w:t>TR 21.900</w:t>
              </w:r>
            </w:hyperlink>
            <w:r w:rsidRPr="00CE221C">
              <w:rPr>
                <w:noProof/>
                <w:sz w:val="18"/>
              </w:rPr>
              <w:t>.</w:t>
            </w:r>
          </w:p>
        </w:tc>
        <w:tc>
          <w:tcPr>
            <w:tcW w:w="3120" w:type="dxa"/>
            <w:gridSpan w:val="2"/>
            <w:tcBorders>
              <w:bottom w:val="single" w:sz="4" w:space="0" w:color="auto"/>
              <w:right w:val="single" w:sz="4" w:space="0" w:color="auto"/>
            </w:tcBorders>
          </w:tcPr>
          <w:p w:rsidR="000C038A" w:rsidRPr="00CE221C" w:rsidRDefault="001E41F3" w:rsidP="00BD6BB8">
            <w:pPr>
              <w:pStyle w:val="CRCoverPage"/>
              <w:tabs>
                <w:tab w:val="left" w:pos="950"/>
              </w:tabs>
              <w:spacing w:after="0"/>
              <w:ind w:left="241" w:hanging="241"/>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releases:</w:t>
            </w:r>
            <w:r w:rsidRPr="00CE221C">
              <w:rPr>
                <w:i/>
                <w:noProof/>
                <w:sz w:val="18"/>
              </w:rPr>
              <w:br/>
              <w:t>Rel-8</w:t>
            </w:r>
            <w:r w:rsidRPr="00CE221C">
              <w:rPr>
                <w:i/>
                <w:noProof/>
                <w:sz w:val="18"/>
              </w:rPr>
              <w:tab/>
              <w:t>(Release 8)</w:t>
            </w:r>
            <w:r w:rsidR="007C2097" w:rsidRPr="00CE221C">
              <w:rPr>
                <w:i/>
                <w:noProof/>
                <w:sz w:val="18"/>
              </w:rPr>
              <w:br/>
              <w:t>Rel-9</w:t>
            </w:r>
            <w:r w:rsidR="007C2097" w:rsidRPr="00CE221C">
              <w:rPr>
                <w:i/>
                <w:noProof/>
                <w:sz w:val="18"/>
              </w:rPr>
              <w:tab/>
              <w:t>(Release 9)</w:t>
            </w:r>
            <w:r w:rsidR="009777D9" w:rsidRPr="00CE221C">
              <w:rPr>
                <w:i/>
                <w:noProof/>
                <w:sz w:val="18"/>
              </w:rPr>
              <w:br/>
              <w:t>Rel-10</w:t>
            </w:r>
            <w:r w:rsidR="009777D9" w:rsidRPr="00CE221C">
              <w:rPr>
                <w:i/>
                <w:noProof/>
                <w:sz w:val="18"/>
              </w:rPr>
              <w:tab/>
              <w:t>(Release 10)</w:t>
            </w:r>
            <w:r w:rsidR="000C038A" w:rsidRPr="00CE221C">
              <w:rPr>
                <w:i/>
                <w:noProof/>
                <w:sz w:val="18"/>
              </w:rPr>
              <w:br/>
              <w:t>Rel-11</w:t>
            </w:r>
            <w:r w:rsidR="000C038A" w:rsidRPr="00CE221C">
              <w:rPr>
                <w:i/>
                <w:noProof/>
                <w:sz w:val="18"/>
              </w:rPr>
              <w:tab/>
              <w:t>(Release 11)</w:t>
            </w:r>
            <w:r w:rsidR="000C038A" w:rsidRPr="00CE221C">
              <w:rPr>
                <w:i/>
                <w:noProof/>
                <w:sz w:val="18"/>
              </w:rPr>
              <w:br/>
              <w:t>Rel-12</w:t>
            </w:r>
            <w:r w:rsidR="000C038A" w:rsidRPr="00CE221C">
              <w:rPr>
                <w:i/>
                <w:noProof/>
                <w:sz w:val="18"/>
              </w:rPr>
              <w:tab/>
              <w:t>(Release 12)</w:t>
            </w:r>
            <w:r w:rsidR="0051580D" w:rsidRPr="00CE221C">
              <w:rPr>
                <w:i/>
                <w:noProof/>
                <w:sz w:val="18"/>
              </w:rPr>
              <w:br/>
            </w:r>
            <w:bookmarkStart w:id="1" w:name="OLE_LINK1"/>
            <w:r w:rsidR="0051580D" w:rsidRPr="00CE221C">
              <w:rPr>
                <w:i/>
                <w:noProof/>
                <w:sz w:val="18"/>
              </w:rPr>
              <w:t>Rel-13</w:t>
            </w:r>
            <w:r w:rsidR="0051580D" w:rsidRPr="00CE221C">
              <w:rPr>
                <w:i/>
                <w:noProof/>
                <w:sz w:val="18"/>
              </w:rPr>
              <w:tab/>
              <w:t>(Release 13)</w:t>
            </w:r>
            <w:bookmarkEnd w:id="1"/>
            <w:r w:rsidR="00BD6BB8" w:rsidRPr="00CE221C">
              <w:rPr>
                <w:i/>
                <w:noProof/>
                <w:sz w:val="18"/>
              </w:rPr>
              <w:br/>
              <w:t>Rel-14</w:t>
            </w:r>
            <w:r w:rsidR="00BD6BB8" w:rsidRPr="00CE221C">
              <w:rPr>
                <w:i/>
                <w:noProof/>
                <w:sz w:val="18"/>
              </w:rPr>
              <w:tab/>
              <w:t>(Release 14)</w:t>
            </w:r>
          </w:p>
        </w:tc>
      </w:tr>
      <w:tr w:rsidR="001E41F3" w:rsidRPr="00CE221C">
        <w:tc>
          <w:tcPr>
            <w:tcW w:w="1843" w:type="dxa"/>
          </w:tcPr>
          <w:p w:rsidR="001E41F3" w:rsidRPr="00CE221C" w:rsidRDefault="001E41F3">
            <w:pPr>
              <w:pStyle w:val="CRCoverPage"/>
              <w:spacing w:after="0"/>
              <w:rPr>
                <w:b/>
                <w:i/>
                <w:noProof/>
                <w:sz w:val="8"/>
                <w:szCs w:val="8"/>
              </w:rPr>
            </w:pPr>
          </w:p>
        </w:tc>
        <w:tc>
          <w:tcPr>
            <w:tcW w:w="7798" w:type="dxa"/>
            <w:gridSpan w:val="10"/>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Reason for change:</w:t>
            </w:r>
          </w:p>
        </w:tc>
        <w:tc>
          <w:tcPr>
            <w:tcW w:w="7373" w:type="dxa"/>
            <w:gridSpan w:val="9"/>
            <w:tcBorders>
              <w:top w:val="single" w:sz="4" w:space="0" w:color="auto"/>
              <w:right w:val="single" w:sz="4" w:space="0" w:color="auto"/>
            </w:tcBorders>
            <w:shd w:val="pct30" w:color="FFFF00" w:fill="auto"/>
          </w:tcPr>
          <w:p w:rsidR="00FC4004" w:rsidRPr="00CE221C" w:rsidRDefault="004D33D7" w:rsidP="005611C0">
            <w:pPr>
              <w:pStyle w:val="CRCoverPage"/>
              <w:spacing w:after="0"/>
              <w:ind w:left="100"/>
              <w:rPr>
                <w:noProof/>
              </w:rPr>
            </w:pPr>
            <w:r w:rsidRPr="00CE221C">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r w:rsidR="003A5FBB">
              <w:rPr>
                <w:noProof/>
              </w:rPr>
              <w:t>.</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Summary of change</w:t>
            </w:r>
            <w:r w:rsidR="0051580D" w:rsidRPr="00CE221C">
              <w:rPr>
                <w:b/>
                <w:i/>
                <w:noProof/>
              </w:rPr>
              <w:t>:</w:t>
            </w:r>
          </w:p>
        </w:tc>
        <w:tc>
          <w:tcPr>
            <w:tcW w:w="7373" w:type="dxa"/>
            <w:gridSpan w:val="9"/>
            <w:tcBorders>
              <w:right w:val="single" w:sz="4" w:space="0" w:color="auto"/>
            </w:tcBorders>
            <w:shd w:val="pct30" w:color="FFFF00" w:fill="auto"/>
          </w:tcPr>
          <w:p w:rsidR="00DA62EF" w:rsidRPr="00CE221C" w:rsidRDefault="004954FB" w:rsidP="005F382C">
            <w:pPr>
              <w:pStyle w:val="CRCoverPage"/>
              <w:spacing w:after="0"/>
              <w:ind w:left="100"/>
              <w:rPr>
                <w:noProof/>
              </w:rPr>
            </w:pPr>
            <w:r w:rsidRPr="00CE221C">
              <w:rPr>
                <w:noProof/>
              </w:rPr>
              <w:t>Introduction of specific information regarding physical channel operation for EC-EGPRS</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E221C" w:rsidRDefault="004D33D7">
            <w:pPr>
              <w:pStyle w:val="CRCoverPage"/>
              <w:spacing w:after="0"/>
              <w:ind w:left="100"/>
              <w:rPr>
                <w:noProof/>
              </w:rPr>
            </w:pPr>
            <w:r w:rsidRPr="00CE221C">
              <w:rPr>
                <w:noProof/>
              </w:rPr>
              <w:t>The EC-EGPRS feature will not be introduced in the GERAN specifications</w:t>
            </w:r>
          </w:p>
        </w:tc>
      </w:tr>
      <w:tr w:rsidR="001E41F3" w:rsidRPr="00CE221C">
        <w:tc>
          <w:tcPr>
            <w:tcW w:w="2268" w:type="dxa"/>
            <w:gridSpan w:val="2"/>
          </w:tcPr>
          <w:p w:rsidR="001E41F3" w:rsidRPr="00CE221C" w:rsidRDefault="001E41F3">
            <w:pPr>
              <w:pStyle w:val="CRCoverPage"/>
              <w:spacing w:after="0"/>
              <w:rPr>
                <w:b/>
                <w:i/>
                <w:noProof/>
                <w:sz w:val="8"/>
                <w:szCs w:val="8"/>
              </w:rPr>
            </w:pPr>
          </w:p>
        </w:tc>
        <w:tc>
          <w:tcPr>
            <w:tcW w:w="7373" w:type="dxa"/>
            <w:gridSpan w:val="9"/>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E221C" w:rsidRDefault="00225FC2">
            <w:pPr>
              <w:pStyle w:val="CRCoverPage"/>
              <w:spacing w:after="0"/>
              <w:ind w:left="100"/>
              <w:rPr>
                <w:noProof/>
              </w:rPr>
            </w:pPr>
            <w:r w:rsidRPr="00CE221C">
              <w:rPr>
                <w:noProof/>
              </w:rPr>
              <w:t xml:space="preserve">4.1, 5.2.5, 5.2.7, </w:t>
            </w:r>
            <w:r w:rsidR="00954392" w:rsidRPr="00CE221C">
              <w:rPr>
                <w:noProof/>
              </w:rPr>
              <w:t xml:space="preserve">5.6,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E221C" w:rsidRDefault="001E41F3">
            <w:pPr>
              <w:pStyle w:val="CRCoverPage"/>
              <w:spacing w:after="0"/>
              <w:jc w:val="center"/>
              <w:rPr>
                <w:b/>
                <w:caps/>
                <w:noProof/>
              </w:rPr>
            </w:pPr>
            <w:r w:rsidRPr="00CE22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E221C" w:rsidRDefault="001E41F3">
            <w:pPr>
              <w:pStyle w:val="CRCoverPage"/>
              <w:spacing w:after="0"/>
              <w:jc w:val="center"/>
              <w:rPr>
                <w:b/>
                <w:caps/>
                <w:noProof/>
              </w:rPr>
            </w:pPr>
            <w:r w:rsidRPr="00CE221C">
              <w:rPr>
                <w:b/>
                <w:caps/>
                <w:noProof/>
              </w:rPr>
              <w:t>N</w:t>
            </w:r>
          </w:p>
        </w:tc>
        <w:tc>
          <w:tcPr>
            <w:tcW w:w="2977" w:type="dxa"/>
            <w:gridSpan w:val="3"/>
          </w:tcPr>
          <w:p w:rsidR="001E41F3" w:rsidRPr="00CE221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E221C" w:rsidRDefault="001E41F3">
            <w:pPr>
              <w:pStyle w:val="CRCoverPage"/>
              <w:spacing w:after="0"/>
              <w:ind w:left="99"/>
              <w:rPr>
                <w:noProof/>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057F8E">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tabs>
                <w:tab w:val="right" w:pos="2893"/>
              </w:tabs>
              <w:spacing w:after="0"/>
              <w:rPr>
                <w:noProof/>
              </w:rPr>
            </w:pPr>
            <w:r w:rsidRPr="00CE221C">
              <w:rPr>
                <w:noProof/>
              </w:rPr>
              <w:t xml:space="preserve"> Other core specifications</w:t>
            </w:r>
            <w:r w:rsidRPr="00CE221C">
              <w:rPr>
                <w:noProof/>
              </w:rPr>
              <w:tab/>
            </w:r>
          </w:p>
        </w:tc>
        <w:tc>
          <w:tcPr>
            <w:tcW w:w="3828" w:type="dxa"/>
            <w:gridSpan w:val="4"/>
            <w:tcBorders>
              <w:right w:val="single" w:sz="4" w:space="0" w:color="auto"/>
            </w:tcBorders>
            <w:shd w:val="pct30" w:color="FFFF00" w:fill="auto"/>
          </w:tcPr>
          <w:p w:rsidR="006C20D3" w:rsidRPr="00CE221C" w:rsidRDefault="006C20D3" w:rsidP="00AA275B">
            <w:pPr>
              <w:pStyle w:val="CRCoverPage"/>
              <w:spacing w:after="0"/>
              <w:ind w:left="99"/>
              <w:rPr>
                <w:rFonts w:cs="Arial"/>
              </w:rPr>
            </w:pPr>
            <w:r w:rsidRPr="00CE221C">
              <w:rPr>
                <w:rFonts w:cs="Arial"/>
              </w:rPr>
              <w:t>TS 43.013 0135</w:t>
            </w:r>
          </w:p>
          <w:p w:rsidR="003376D4" w:rsidRPr="00CE221C" w:rsidRDefault="003376D4" w:rsidP="00AA275B">
            <w:pPr>
              <w:pStyle w:val="CRCoverPage"/>
              <w:spacing w:after="0"/>
              <w:ind w:left="99"/>
              <w:rPr>
                <w:ins w:id="2" w:author="EAB" w:date="2015-10-06T22:46:00Z"/>
                <w:noProof/>
              </w:rPr>
            </w:pPr>
            <w:r w:rsidRPr="00CE221C">
              <w:rPr>
                <w:rFonts w:cs="Arial"/>
              </w:rPr>
              <w:t>TS 43.022 0035</w:t>
            </w:r>
          </w:p>
          <w:p w:rsidR="00347FD4" w:rsidRPr="00CE221C" w:rsidRDefault="00347FD4" w:rsidP="00347FD4">
            <w:pPr>
              <w:pStyle w:val="CRCoverPage"/>
              <w:spacing w:after="0"/>
              <w:ind w:left="99"/>
              <w:rPr>
                <w:noProof/>
              </w:rPr>
            </w:pPr>
            <w:r w:rsidRPr="00CE221C">
              <w:rPr>
                <w:noProof/>
              </w:rPr>
              <w:t>TS 43.064 CR 0089,0090,0091,0092</w:t>
            </w:r>
          </w:p>
          <w:p w:rsidR="0037301F" w:rsidRPr="00CE221C" w:rsidRDefault="0037301F" w:rsidP="0037301F">
            <w:pPr>
              <w:pStyle w:val="CRCoverPage"/>
              <w:spacing w:after="0"/>
              <w:ind w:left="99"/>
            </w:pPr>
            <w:r w:rsidRPr="00CE221C">
              <w:t>TS 44.018 CR 1025, 1026</w:t>
            </w:r>
          </w:p>
          <w:p w:rsidR="0037301F" w:rsidRPr="00CE221C" w:rsidRDefault="0037301F" w:rsidP="0037301F">
            <w:pPr>
              <w:pStyle w:val="CRCoverPage"/>
              <w:spacing w:after="0"/>
              <w:ind w:left="99"/>
            </w:pPr>
            <w:r w:rsidRPr="00CE221C">
              <w:t>TS 44.060 CR 1609, 1610, 1611, 1612</w:t>
            </w:r>
          </w:p>
          <w:p w:rsidR="00AA275B" w:rsidRPr="00CE221C" w:rsidRDefault="00AA275B" w:rsidP="00AA275B">
            <w:pPr>
              <w:pStyle w:val="CRCoverPage"/>
              <w:spacing w:after="0"/>
              <w:ind w:left="99"/>
              <w:rPr>
                <w:noProof/>
              </w:rPr>
            </w:pPr>
            <w:r w:rsidRPr="00CE221C">
              <w:rPr>
                <w:noProof/>
              </w:rPr>
              <w:t xml:space="preserve">TS 45.001 CR </w:t>
            </w:r>
            <w:r w:rsidR="00347FD4" w:rsidRPr="00CE221C">
              <w:rPr>
                <w:noProof/>
              </w:rPr>
              <w:t>0079,0080</w:t>
            </w:r>
          </w:p>
          <w:p w:rsidR="00AA275B" w:rsidRPr="00CE221C" w:rsidRDefault="00AA275B" w:rsidP="00AA275B">
            <w:pPr>
              <w:pStyle w:val="CRCoverPage"/>
              <w:spacing w:after="0"/>
              <w:ind w:left="99"/>
              <w:rPr>
                <w:noProof/>
              </w:rPr>
            </w:pPr>
            <w:r w:rsidRPr="00CE221C">
              <w:rPr>
                <w:noProof/>
              </w:rPr>
              <w:t xml:space="preserve">TS 45.002 CR </w:t>
            </w:r>
            <w:r w:rsidR="00347FD4" w:rsidRPr="00CE221C">
              <w:rPr>
                <w:noProof/>
              </w:rPr>
              <w:t>0183,0184,</w:t>
            </w:r>
            <w:r w:rsidR="00B07F1E" w:rsidRPr="00CE221C">
              <w:rPr>
                <w:noProof/>
              </w:rPr>
              <w:t xml:space="preserve"> </w:t>
            </w:r>
            <w:r w:rsidR="00347FD4" w:rsidRPr="00CE221C">
              <w:rPr>
                <w:noProof/>
              </w:rPr>
              <w:t>0186</w:t>
            </w:r>
          </w:p>
          <w:p w:rsidR="00AA275B" w:rsidRPr="00CE221C" w:rsidRDefault="00AA275B" w:rsidP="00AA275B">
            <w:pPr>
              <w:pStyle w:val="CRCoverPage"/>
              <w:spacing w:after="0"/>
              <w:ind w:left="99"/>
              <w:rPr>
                <w:noProof/>
              </w:rPr>
            </w:pPr>
            <w:r w:rsidRPr="00CE221C">
              <w:rPr>
                <w:noProof/>
              </w:rPr>
              <w:t xml:space="preserve">TS 45.003 CR </w:t>
            </w:r>
            <w:r w:rsidR="002C0CA4" w:rsidRPr="00CE221C">
              <w:rPr>
                <w:noProof/>
              </w:rPr>
              <w:t>0135</w:t>
            </w:r>
          </w:p>
          <w:p w:rsidR="00AA275B" w:rsidRPr="00CE221C" w:rsidRDefault="00AA275B" w:rsidP="00AA275B">
            <w:pPr>
              <w:pStyle w:val="CRCoverPage"/>
              <w:spacing w:after="0"/>
              <w:ind w:left="99"/>
              <w:rPr>
                <w:noProof/>
              </w:rPr>
            </w:pPr>
            <w:r w:rsidRPr="00CE221C">
              <w:rPr>
                <w:noProof/>
              </w:rPr>
              <w:t>TS 45.004 CR</w:t>
            </w:r>
            <w:r w:rsidR="00DC1044" w:rsidRPr="00CE221C">
              <w:rPr>
                <w:noProof/>
              </w:rPr>
              <w:t xml:space="preserve"> 0020</w:t>
            </w:r>
          </w:p>
          <w:p w:rsidR="00AA275B" w:rsidRPr="00CE221C" w:rsidRDefault="00AA275B" w:rsidP="00AA275B">
            <w:pPr>
              <w:pStyle w:val="CRCoverPage"/>
              <w:spacing w:after="0"/>
              <w:ind w:left="99"/>
              <w:rPr>
                <w:noProof/>
              </w:rPr>
            </w:pPr>
            <w:r w:rsidRPr="00CE221C">
              <w:rPr>
                <w:noProof/>
              </w:rPr>
              <w:t xml:space="preserve">TS 45.005 CR </w:t>
            </w:r>
            <w:r w:rsidR="008236B7" w:rsidRPr="00CE221C">
              <w:rPr>
                <w:noProof/>
              </w:rPr>
              <w:t>0578</w:t>
            </w:r>
          </w:p>
          <w:p w:rsidR="001E41F3" w:rsidRPr="00CE221C" w:rsidRDefault="00A9181B" w:rsidP="00AA275B">
            <w:pPr>
              <w:pStyle w:val="CRCoverPage"/>
              <w:spacing w:after="0"/>
              <w:ind w:left="99"/>
              <w:rPr>
                <w:noProof/>
              </w:rPr>
            </w:pPr>
            <w:r w:rsidRPr="00CE221C">
              <w:rPr>
                <w:noProof/>
              </w:rPr>
              <w:t>TS 45.008</w:t>
            </w:r>
            <w:r w:rsidR="00AB38DD" w:rsidRPr="00CE221C">
              <w:rPr>
                <w:noProof/>
              </w:rPr>
              <w:t xml:space="preserve"> CR 0626</w:t>
            </w:r>
            <w:r w:rsidRPr="00CE221C">
              <w:rPr>
                <w:noProof/>
              </w:rPr>
              <w:t>,0627</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r w:rsidRPr="00CE22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B46F5">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Test specifications</w:t>
            </w:r>
          </w:p>
        </w:tc>
        <w:tc>
          <w:tcPr>
            <w:tcW w:w="3828" w:type="dxa"/>
            <w:gridSpan w:val="4"/>
            <w:tcBorders>
              <w:right w:val="single" w:sz="4" w:space="0" w:color="auto"/>
            </w:tcBorders>
            <w:shd w:val="pct30" w:color="FFFF00" w:fill="auto"/>
          </w:tcPr>
          <w:p w:rsidR="00AA275B" w:rsidRPr="00CE221C" w:rsidRDefault="00AA275B" w:rsidP="00AA275B">
            <w:pPr>
              <w:pStyle w:val="CRCoverPage"/>
              <w:spacing w:after="0"/>
              <w:ind w:left="99"/>
              <w:rPr>
                <w:noProof/>
              </w:rPr>
            </w:pPr>
            <w:r w:rsidRPr="00CE221C">
              <w:rPr>
                <w:noProof/>
              </w:rPr>
              <w:t>TS 51010 ... CR ...</w:t>
            </w:r>
          </w:p>
          <w:p w:rsidR="001E41F3" w:rsidRPr="00CE221C" w:rsidRDefault="00AA275B" w:rsidP="00AA275B">
            <w:pPr>
              <w:pStyle w:val="CRCoverPage"/>
              <w:spacing w:after="0"/>
              <w:ind w:left="99"/>
              <w:rPr>
                <w:noProof/>
              </w:rPr>
            </w:pPr>
            <w:r w:rsidRPr="00CE221C">
              <w:rPr>
                <w:noProof/>
              </w:rPr>
              <w:t>TS 51021 ... CR ...</w:t>
            </w:r>
          </w:p>
        </w:tc>
      </w:tr>
      <w:tr w:rsidR="001E41F3" w:rsidRPr="00CE221C">
        <w:tc>
          <w:tcPr>
            <w:tcW w:w="2268" w:type="dxa"/>
            <w:gridSpan w:val="2"/>
            <w:tcBorders>
              <w:left w:val="single" w:sz="4" w:space="0" w:color="auto"/>
            </w:tcBorders>
          </w:tcPr>
          <w:p w:rsidR="001E41F3" w:rsidRPr="00CE221C" w:rsidRDefault="00145D43">
            <w:pPr>
              <w:pStyle w:val="CRCoverPage"/>
              <w:spacing w:after="0"/>
              <w:rPr>
                <w:b/>
                <w:i/>
                <w:noProof/>
              </w:rPr>
            </w:pPr>
            <w:r w:rsidRPr="00CE221C">
              <w:rPr>
                <w:b/>
                <w:i/>
                <w:noProof/>
              </w:rPr>
              <w:t xml:space="preserve">(show </w:t>
            </w:r>
            <w:r w:rsidR="00592D74" w:rsidRPr="00CE221C">
              <w:rPr>
                <w:b/>
                <w:i/>
                <w:noProof/>
              </w:rPr>
              <w:t xml:space="preserve">related </w:t>
            </w:r>
            <w:r w:rsidRPr="00CE221C">
              <w:rPr>
                <w:b/>
                <w:i/>
                <w:noProof/>
              </w:rPr>
              <w:t>CR</w:t>
            </w:r>
            <w:r w:rsidR="00592D74" w:rsidRPr="00CE221C">
              <w:rPr>
                <w:b/>
                <w:i/>
                <w:noProof/>
              </w:rPr>
              <w:t>s</w:t>
            </w:r>
            <w:r w:rsidRPr="00CE221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O&amp;M Specifications</w:t>
            </w:r>
          </w:p>
        </w:tc>
        <w:tc>
          <w:tcPr>
            <w:tcW w:w="3828" w:type="dxa"/>
            <w:gridSpan w:val="4"/>
            <w:tcBorders>
              <w:right w:val="single" w:sz="4" w:space="0" w:color="auto"/>
            </w:tcBorders>
            <w:shd w:val="pct30" w:color="FFFF00" w:fill="auto"/>
          </w:tcPr>
          <w:p w:rsidR="001E41F3" w:rsidRPr="00CE221C" w:rsidRDefault="00145D43">
            <w:pPr>
              <w:pStyle w:val="CRCoverPage"/>
              <w:spacing w:after="0"/>
              <w:ind w:left="99"/>
              <w:rPr>
                <w:noProof/>
              </w:rPr>
            </w:pPr>
            <w:r w:rsidRPr="00CE221C">
              <w:rPr>
                <w:noProof/>
              </w:rPr>
              <w:t>TS</w:t>
            </w:r>
            <w:r w:rsidR="000A6394" w:rsidRPr="00CE221C">
              <w:rPr>
                <w:noProof/>
              </w:rPr>
              <w:t xml:space="preserve">/TR ... CR ...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p>
        </w:tc>
        <w:tc>
          <w:tcPr>
            <w:tcW w:w="7373" w:type="dxa"/>
            <w:gridSpan w:val="9"/>
            <w:tcBorders>
              <w:right w:val="single" w:sz="4" w:space="0" w:color="auto"/>
            </w:tcBorders>
          </w:tcPr>
          <w:p w:rsidR="001E41F3" w:rsidRPr="00CE221C" w:rsidRDefault="001E41F3">
            <w:pPr>
              <w:pStyle w:val="CRCoverPage"/>
              <w:spacing w:after="0"/>
              <w:rPr>
                <w:noProof/>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E221C" w:rsidRDefault="001E41F3">
            <w:pPr>
              <w:pStyle w:val="CRCoverPage"/>
              <w:spacing w:after="0"/>
              <w:ind w:left="100"/>
              <w:rPr>
                <w:noProof/>
              </w:rPr>
            </w:pPr>
          </w:p>
        </w:tc>
      </w:tr>
    </w:tbl>
    <w:p w:rsidR="001E41F3" w:rsidRPr="00CE221C" w:rsidRDefault="001E41F3">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E221C" w:rsidTr="0046257F">
        <w:trPr>
          <w:jc w:val="center"/>
        </w:trPr>
        <w:tc>
          <w:tcPr>
            <w:tcW w:w="9855" w:type="dxa"/>
            <w:shd w:val="clear" w:color="auto" w:fill="1F497D"/>
            <w:tcMar>
              <w:top w:w="57" w:type="dxa"/>
            </w:tcMar>
            <w:vAlign w:val="center"/>
          </w:tcPr>
          <w:p w:rsidR="00E7189A" w:rsidRPr="00CE221C" w:rsidRDefault="00E7189A" w:rsidP="00C8582E">
            <w:pPr>
              <w:jc w:val="center"/>
              <w:rPr>
                <w:rFonts w:ascii="Cambria" w:eastAsia="SimSun" w:hAnsi="Cambria"/>
                <w:b/>
                <w:color w:val="FFFFFF"/>
                <w:sz w:val="32"/>
              </w:rPr>
            </w:pPr>
            <w:bookmarkStart w:id="3" w:name="_Toc389830704"/>
            <w:r w:rsidRPr="00CE221C">
              <w:rPr>
                <w:rFonts w:ascii="Cambria" w:eastAsia="SimSun" w:hAnsi="Cambria"/>
                <w:b/>
                <w:color w:val="FFFFFF"/>
                <w:sz w:val="24"/>
              </w:rPr>
              <w:t>1</w:t>
            </w:r>
            <w:r w:rsidRPr="00CE221C">
              <w:rPr>
                <w:rFonts w:ascii="Cambria" w:eastAsia="SimSun" w:hAnsi="Cambria"/>
                <w:b/>
                <w:color w:val="FFFFFF"/>
                <w:sz w:val="24"/>
                <w:vertAlign w:val="superscript"/>
              </w:rPr>
              <w:t>st</w:t>
            </w:r>
            <w:r w:rsidRPr="00CE221C">
              <w:rPr>
                <w:rFonts w:ascii="Cambria" w:eastAsia="SimSun" w:hAnsi="Cambria"/>
                <w:b/>
                <w:color w:val="FFFFFF"/>
                <w:sz w:val="24"/>
              </w:rPr>
              <w:t xml:space="preserve"> modification</w:t>
            </w:r>
          </w:p>
        </w:tc>
      </w:tr>
    </w:tbl>
    <w:p w:rsidR="006A1148" w:rsidRPr="00CE221C" w:rsidRDefault="006A1148" w:rsidP="006A1148">
      <w:pPr>
        <w:pStyle w:val="Heading2"/>
      </w:pPr>
      <w:bookmarkStart w:id="4" w:name="_Toc405305899"/>
      <w:bookmarkEnd w:id="3"/>
      <w:r w:rsidRPr="00CE221C">
        <w:lastRenderedPageBreak/>
        <w:t>4.1</w:t>
      </w:r>
      <w:r w:rsidRPr="00CE221C">
        <w:tab/>
        <w:t>General</w:t>
      </w:r>
      <w:bookmarkEnd w:id="4"/>
    </w:p>
    <w:p w:rsidR="00861DD9" w:rsidRDefault="006A1148" w:rsidP="006A1148">
      <w:r w:rsidRPr="00CE221C">
        <w:t>The physical resource available to the radio sub</w:t>
      </w:r>
      <w:r w:rsidRPr="00CE221C">
        <w:noBreakHyphen/>
        <w:t>system is an allocation of part of the radio spectrum. This resource is partitioned both in frequency and time. Frequency is partitioned by radio frequency channels (RFCHs) divided into bands as defined in 3GPP TS 45.005. Time is partitioned by timeslots, TDMA frames, and (for COMPACT) time groups and 52-multiframe number as defined in subclause 4.3 of this </w:t>
      </w:r>
      <w:ins w:id="5" w:author="EAB" w:date="2016-02-07T18:31:00Z">
        <w:del w:id="6" w:author="EAB" w:date="2015-09-29T20:05:00Z">
          <w:r w:rsidR="00156FF6" w:rsidRPr="00CE221C" w:rsidDel="006A1148">
            <w:delText>EN</w:delText>
          </w:r>
        </w:del>
        <w:r w:rsidR="00156FF6" w:rsidRPr="00CE221C">
          <w:t>Technical Specification</w:t>
        </w:r>
      </w:ins>
      <w:r w:rsidRPr="00CE221C">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1DD9" w:rsidRPr="00CE221C" w:rsidTr="00267F6E">
        <w:trPr>
          <w:jc w:val="center"/>
        </w:trPr>
        <w:tc>
          <w:tcPr>
            <w:tcW w:w="9855" w:type="dxa"/>
            <w:shd w:val="clear" w:color="auto" w:fill="1F497D"/>
            <w:tcMar>
              <w:top w:w="57" w:type="dxa"/>
            </w:tcMar>
            <w:vAlign w:val="center"/>
          </w:tcPr>
          <w:p w:rsidR="00861DD9" w:rsidRPr="00CE221C" w:rsidRDefault="00861DD9" w:rsidP="00267F6E">
            <w:pPr>
              <w:jc w:val="center"/>
              <w:rPr>
                <w:rFonts w:ascii="Cambria" w:eastAsia="SimSun" w:hAnsi="Cambria"/>
                <w:b/>
                <w:color w:val="FFFFFF"/>
                <w:sz w:val="32"/>
              </w:rPr>
            </w:pPr>
            <w:r w:rsidRPr="00CE221C">
              <w:rPr>
                <w:rFonts w:ascii="Cambria" w:eastAsia="SimSun" w:hAnsi="Cambria"/>
                <w:b/>
                <w:color w:val="FFFFFF"/>
                <w:sz w:val="24"/>
              </w:rPr>
              <w:t>2</w:t>
            </w:r>
            <w:r w:rsidRPr="00CE221C">
              <w:rPr>
                <w:rFonts w:ascii="Cambria" w:eastAsia="SimSun" w:hAnsi="Cambria"/>
                <w:b/>
                <w:color w:val="FFFFFF"/>
                <w:sz w:val="24"/>
                <w:vertAlign w:val="superscript"/>
              </w:rPr>
              <w:t>nd</w:t>
            </w:r>
            <w:r w:rsidRPr="00CE221C">
              <w:rPr>
                <w:rFonts w:ascii="Cambria" w:eastAsia="SimSun" w:hAnsi="Cambria"/>
                <w:b/>
                <w:color w:val="FFFFFF"/>
                <w:sz w:val="24"/>
              </w:rPr>
              <w:t xml:space="preserve">  modification</w:t>
            </w:r>
          </w:p>
        </w:tc>
      </w:tr>
    </w:tbl>
    <w:p w:rsidR="00861DD9" w:rsidRPr="00CE221C" w:rsidRDefault="00861DD9" w:rsidP="00861DD9">
      <w:pPr>
        <w:pStyle w:val="EW"/>
        <w:rPr>
          <w:lang w:eastAsia="ko-KR"/>
        </w:rPr>
      </w:pPr>
    </w:p>
    <w:p w:rsidR="00861DD9" w:rsidRDefault="00861DD9" w:rsidP="00861DD9">
      <w:pPr>
        <w:pStyle w:val="Heading3"/>
      </w:pPr>
      <w:bookmarkStart w:id="7" w:name="_Toc405305913"/>
      <w:r>
        <w:t>5.2.3</w:t>
      </w:r>
      <w:r>
        <w:tab/>
        <w:t>Normal burst (NB)</w:t>
      </w:r>
      <w:bookmarkEnd w:id="7"/>
    </w:p>
    <w:p w:rsidR="00861DD9" w:rsidRDefault="00861DD9" w:rsidP="00861DD9">
      <w:pPr>
        <w:pStyle w:val="Index1"/>
        <w:keepLines w:val="0"/>
        <w:spacing w:after="180"/>
        <w:rPr>
          <w:ins w:id="8" w:author="EAB" w:date="2016-02-07T20:00:00Z"/>
          <w:rFonts w:ascii="Arial" w:hAnsi="Arial"/>
          <w:b/>
        </w:rPr>
      </w:pPr>
      <w:r w:rsidRPr="00110E0C">
        <w:rPr>
          <w:rFonts w:ascii="Arial" w:hAnsi="Arial"/>
          <w:b/>
        </w:rPr>
        <w:t>Normal burst for GMSK</w:t>
      </w:r>
    </w:p>
    <w:p w:rsidR="00E40DBB" w:rsidRDefault="00E40DBB" w:rsidP="00DE0DC4">
      <w:pPr>
        <w:pStyle w:val="TH"/>
        <w:rPr>
          <w:ins w:id="9" w:author="EAB" w:date="2016-02-07T20:00:00Z"/>
        </w:rPr>
      </w:pPr>
      <w:ins w:id="10" w:author="EAB" w:date="2016-02-07T20:01:00Z">
        <w:r>
          <w:t>Table 5.2.3-1: Normal burst GMSK</w:t>
        </w:r>
      </w:ins>
    </w:p>
    <w:tbl>
      <w:tblPr>
        <w:tblStyle w:val="TableGrid"/>
        <w:tblW w:w="0" w:type="auto"/>
        <w:jc w:val="center"/>
        <w:tblLook w:val="04A0" w:firstRow="1" w:lastRow="0" w:firstColumn="1" w:lastColumn="0" w:noHBand="0" w:noVBand="1"/>
      </w:tblPr>
      <w:tblGrid>
        <w:gridCol w:w="1242"/>
        <w:gridCol w:w="1556"/>
        <w:gridCol w:w="3260"/>
        <w:gridCol w:w="2109"/>
      </w:tblGrid>
      <w:tr w:rsidR="00E40DBB" w:rsidTr="00267F6E">
        <w:trPr>
          <w:jc w:val="center"/>
          <w:ins w:id="11" w:author="EAB" w:date="2016-02-07T20:02:00Z"/>
        </w:trPr>
        <w:tc>
          <w:tcPr>
            <w:tcW w:w="1242" w:type="dxa"/>
          </w:tcPr>
          <w:p w:rsidR="00E40DBB" w:rsidRDefault="00E40DBB" w:rsidP="00267F6E">
            <w:pPr>
              <w:pStyle w:val="TAH"/>
              <w:rPr>
                <w:ins w:id="12" w:author="EAB" w:date="2016-02-07T20:02:00Z"/>
              </w:rPr>
            </w:pPr>
            <w:ins w:id="13" w:author="EAB" w:date="2016-02-07T20:02:00Z">
              <w:r>
                <w:t xml:space="preserve">Bit Number </w:t>
              </w:r>
              <w:r>
                <w:br/>
                <w:t>(BN)</w:t>
              </w:r>
            </w:ins>
          </w:p>
        </w:tc>
        <w:tc>
          <w:tcPr>
            <w:tcW w:w="1556" w:type="dxa"/>
          </w:tcPr>
          <w:p w:rsidR="00E40DBB" w:rsidRDefault="00E40DBB" w:rsidP="00267F6E">
            <w:pPr>
              <w:pStyle w:val="TAH"/>
              <w:rPr>
                <w:ins w:id="14" w:author="EAB" w:date="2016-02-07T20:02:00Z"/>
              </w:rPr>
            </w:pPr>
            <w:ins w:id="15" w:author="EAB" w:date="2016-02-07T20:02:00Z">
              <w:r>
                <w:t>Length of field</w:t>
              </w:r>
            </w:ins>
          </w:p>
        </w:tc>
        <w:tc>
          <w:tcPr>
            <w:tcW w:w="3260" w:type="dxa"/>
          </w:tcPr>
          <w:p w:rsidR="00E40DBB" w:rsidRDefault="00E40DBB" w:rsidP="00267F6E">
            <w:pPr>
              <w:pStyle w:val="TAH"/>
              <w:rPr>
                <w:ins w:id="16" w:author="EAB" w:date="2016-02-07T20:02:00Z"/>
              </w:rPr>
            </w:pPr>
            <w:ins w:id="17" w:author="EAB" w:date="2016-02-07T20:02:00Z">
              <w:r>
                <w:t>Content of field</w:t>
              </w:r>
            </w:ins>
          </w:p>
        </w:tc>
        <w:tc>
          <w:tcPr>
            <w:tcW w:w="2109" w:type="dxa"/>
          </w:tcPr>
          <w:p w:rsidR="00E40DBB" w:rsidRDefault="00E40DBB" w:rsidP="00267F6E">
            <w:pPr>
              <w:pStyle w:val="TAH"/>
              <w:rPr>
                <w:ins w:id="18" w:author="EAB" w:date="2016-02-07T20:02:00Z"/>
              </w:rPr>
            </w:pPr>
            <w:ins w:id="19" w:author="EAB" w:date="2016-02-07T20:02:00Z">
              <w:r>
                <w:t>Definition</w:t>
              </w:r>
            </w:ins>
          </w:p>
        </w:tc>
      </w:tr>
      <w:tr w:rsidR="00E40DBB" w:rsidTr="00267F6E">
        <w:trPr>
          <w:jc w:val="center"/>
          <w:ins w:id="20" w:author="EAB" w:date="2016-02-07T20:02:00Z"/>
        </w:trPr>
        <w:tc>
          <w:tcPr>
            <w:tcW w:w="1242" w:type="dxa"/>
          </w:tcPr>
          <w:p w:rsidR="00E40DBB" w:rsidRDefault="00907546" w:rsidP="00267F6E">
            <w:pPr>
              <w:pStyle w:val="TAC"/>
              <w:rPr>
                <w:ins w:id="21" w:author="EAB" w:date="2016-02-07T20:02:00Z"/>
              </w:rPr>
            </w:pPr>
            <w:ins w:id="22" w:author="EAB" w:date="2016-02-07T20:02:00Z">
              <w:r>
                <w:t>0-2</w:t>
              </w:r>
            </w:ins>
          </w:p>
        </w:tc>
        <w:tc>
          <w:tcPr>
            <w:tcW w:w="1556" w:type="dxa"/>
          </w:tcPr>
          <w:p w:rsidR="00E40DBB" w:rsidRDefault="00907546" w:rsidP="00267F6E">
            <w:pPr>
              <w:pStyle w:val="TAC"/>
              <w:rPr>
                <w:ins w:id="23" w:author="EAB" w:date="2016-02-07T20:02:00Z"/>
              </w:rPr>
            </w:pPr>
            <w:ins w:id="24" w:author="EAB" w:date="2016-02-07T20:02:00Z">
              <w:r>
                <w:t>3</w:t>
              </w:r>
            </w:ins>
          </w:p>
        </w:tc>
        <w:tc>
          <w:tcPr>
            <w:tcW w:w="3260" w:type="dxa"/>
          </w:tcPr>
          <w:p w:rsidR="00E40DBB" w:rsidRDefault="00AC3D68" w:rsidP="00267F6E">
            <w:pPr>
              <w:pStyle w:val="TAL"/>
              <w:rPr>
                <w:ins w:id="25" w:author="EAB" w:date="2016-02-07T20:02:00Z"/>
              </w:rPr>
            </w:pPr>
            <w:ins w:id="26" w:author="EAB" w:date="2016-02-07T20:02:00Z">
              <w:r>
                <w:t>Tail bits</w:t>
              </w:r>
            </w:ins>
          </w:p>
        </w:tc>
        <w:tc>
          <w:tcPr>
            <w:tcW w:w="2109" w:type="dxa"/>
          </w:tcPr>
          <w:p w:rsidR="00E40DBB" w:rsidRDefault="00966B00" w:rsidP="00267F6E">
            <w:pPr>
              <w:pStyle w:val="TAL"/>
              <w:rPr>
                <w:ins w:id="27" w:author="EAB" w:date="2016-02-07T20:02:00Z"/>
              </w:rPr>
            </w:pPr>
            <w:ins w:id="28" w:author="EAB" w:date="2016-02-07T20:05:00Z">
              <w:r>
                <w:t>see table 5.2.3-2</w:t>
              </w:r>
            </w:ins>
          </w:p>
        </w:tc>
      </w:tr>
      <w:tr w:rsidR="00E40DBB" w:rsidTr="00267F6E">
        <w:trPr>
          <w:jc w:val="center"/>
          <w:ins w:id="29" w:author="EAB" w:date="2016-02-07T20:02:00Z"/>
        </w:trPr>
        <w:tc>
          <w:tcPr>
            <w:tcW w:w="1242" w:type="dxa"/>
          </w:tcPr>
          <w:p w:rsidR="00E40DBB" w:rsidRDefault="00907546" w:rsidP="00267F6E">
            <w:pPr>
              <w:pStyle w:val="TAC"/>
              <w:rPr>
                <w:ins w:id="30" w:author="EAB" w:date="2016-02-07T20:02:00Z"/>
              </w:rPr>
            </w:pPr>
            <w:ins w:id="31" w:author="EAB" w:date="2016-02-07T20:02:00Z">
              <w:r>
                <w:t>3-60</w:t>
              </w:r>
            </w:ins>
          </w:p>
        </w:tc>
        <w:tc>
          <w:tcPr>
            <w:tcW w:w="1556" w:type="dxa"/>
          </w:tcPr>
          <w:p w:rsidR="00E40DBB" w:rsidRDefault="00907546" w:rsidP="00267F6E">
            <w:pPr>
              <w:pStyle w:val="TAC"/>
              <w:rPr>
                <w:ins w:id="32" w:author="EAB" w:date="2016-02-07T20:02:00Z"/>
              </w:rPr>
            </w:pPr>
            <w:ins w:id="33" w:author="EAB" w:date="2016-02-07T20:02:00Z">
              <w:r>
                <w:t>58</w:t>
              </w:r>
            </w:ins>
          </w:p>
        </w:tc>
        <w:tc>
          <w:tcPr>
            <w:tcW w:w="3260" w:type="dxa"/>
          </w:tcPr>
          <w:p w:rsidR="00E40DBB" w:rsidRDefault="00AC3D68" w:rsidP="00267F6E">
            <w:pPr>
              <w:pStyle w:val="TAL"/>
              <w:rPr>
                <w:ins w:id="34" w:author="EAB" w:date="2016-02-07T20:02:00Z"/>
              </w:rPr>
            </w:pPr>
            <w:ins w:id="35" w:author="EAB" w:date="2016-02-07T20:02:00Z">
              <w:r>
                <w:t xml:space="preserve">Encrypted bits (e0 . </w:t>
              </w:r>
            </w:ins>
            <w:ins w:id="36" w:author="EAB" w:date="2016-02-07T20:03:00Z">
              <w:r>
                <w:t>e57</w:t>
              </w:r>
            </w:ins>
            <w:ins w:id="37" w:author="EAB" w:date="2016-02-07T20:02:00Z">
              <w:r>
                <w:t>)</w:t>
              </w:r>
            </w:ins>
          </w:p>
        </w:tc>
        <w:tc>
          <w:tcPr>
            <w:tcW w:w="2109" w:type="dxa"/>
          </w:tcPr>
          <w:p w:rsidR="00E40DBB" w:rsidRDefault="00AC3D68" w:rsidP="00267F6E">
            <w:pPr>
              <w:pStyle w:val="TAL"/>
              <w:rPr>
                <w:ins w:id="38" w:author="EAB" w:date="2016-02-07T20:02:00Z"/>
              </w:rPr>
            </w:pPr>
            <w:ins w:id="39" w:author="EAB" w:date="2016-02-07T20:03:00Z">
              <w:r>
                <w:t>see 3GPP TS 45.003</w:t>
              </w:r>
            </w:ins>
          </w:p>
        </w:tc>
      </w:tr>
      <w:tr w:rsidR="00E40DBB" w:rsidTr="00267F6E">
        <w:trPr>
          <w:jc w:val="center"/>
          <w:ins w:id="40" w:author="EAB" w:date="2016-02-07T20:02:00Z"/>
        </w:trPr>
        <w:tc>
          <w:tcPr>
            <w:tcW w:w="1242" w:type="dxa"/>
          </w:tcPr>
          <w:p w:rsidR="00E40DBB" w:rsidRDefault="00907546" w:rsidP="00267F6E">
            <w:pPr>
              <w:pStyle w:val="TAC"/>
              <w:rPr>
                <w:ins w:id="41" w:author="EAB" w:date="2016-02-07T20:02:00Z"/>
              </w:rPr>
            </w:pPr>
            <w:ins w:id="42" w:author="EAB" w:date="2016-02-07T20:02:00Z">
              <w:r>
                <w:t>61-86</w:t>
              </w:r>
            </w:ins>
          </w:p>
        </w:tc>
        <w:tc>
          <w:tcPr>
            <w:tcW w:w="1556" w:type="dxa"/>
          </w:tcPr>
          <w:p w:rsidR="00E40DBB" w:rsidRDefault="00907546" w:rsidP="00267F6E">
            <w:pPr>
              <w:pStyle w:val="TAC"/>
              <w:rPr>
                <w:ins w:id="43" w:author="EAB" w:date="2016-02-07T20:02:00Z"/>
              </w:rPr>
            </w:pPr>
            <w:ins w:id="44" w:author="EAB" w:date="2016-02-07T20:02:00Z">
              <w:r>
                <w:t>26</w:t>
              </w:r>
            </w:ins>
          </w:p>
        </w:tc>
        <w:tc>
          <w:tcPr>
            <w:tcW w:w="3260" w:type="dxa"/>
          </w:tcPr>
          <w:p w:rsidR="00E40DBB" w:rsidRDefault="00AC3D68" w:rsidP="00267F6E">
            <w:pPr>
              <w:pStyle w:val="TAL"/>
              <w:rPr>
                <w:ins w:id="45" w:author="EAB" w:date="2016-02-07T20:02:00Z"/>
              </w:rPr>
            </w:pPr>
            <w:ins w:id="46" w:author="EAB" w:date="2016-02-07T20:03:00Z">
              <w:r>
                <w:t>Training sequence bits</w:t>
              </w:r>
            </w:ins>
          </w:p>
        </w:tc>
        <w:tc>
          <w:tcPr>
            <w:tcW w:w="2109" w:type="dxa"/>
          </w:tcPr>
          <w:p w:rsidR="00E40DBB" w:rsidRDefault="00AC3D68" w:rsidP="00267F6E">
            <w:pPr>
              <w:pStyle w:val="TAL"/>
              <w:rPr>
                <w:ins w:id="47" w:author="EAB" w:date="2016-02-07T20:02:00Z"/>
              </w:rPr>
            </w:pPr>
            <w:ins w:id="48" w:author="EAB" w:date="2016-02-07T20:04:00Z">
              <w:r>
                <w:t>see table 5.2.3a-d</w:t>
              </w:r>
            </w:ins>
          </w:p>
        </w:tc>
      </w:tr>
      <w:tr w:rsidR="00E40DBB" w:rsidTr="00267F6E">
        <w:trPr>
          <w:jc w:val="center"/>
          <w:ins w:id="49" w:author="EAB" w:date="2016-02-07T20:02:00Z"/>
        </w:trPr>
        <w:tc>
          <w:tcPr>
            <w:tcW w:w="1242" w:type="dxa"/>
          </w:tcPr>
          <w:p w:rsidR="00E40DBB" w:rsidRDefault="00907546" w:rsidP="00267F6E">
            <w:pPr>
              <w:pStyle w:val="TAC"/>
              <w:rPr>
                <w:ins w:id="50" w:author="EAB" w:date="2016-02-07T20:02:00Z"/>
              </w:rPr>
            </w:pPr>
            <w:ins w:id="51" w:author="EAB" w:date="2016-02-07T20:02:00Z">
              <w:r>
                <w:t>87-144</w:t>
              </w:r>
            </w:ins>
          </w:p>
        </w:tc>
        <w:tc>
          <w:tcPr>
            <w:tcW w:w="1556" w:type="dxa"/>
          </w:tcPr>
          <w:p w:rsidR="00E40DBB" w:rsidRDefault="00907546" w:rsidP="00267F6E">
            <w:pPr>
              <w:pStyle w:val="TAC"/>
              <w:rPr>
                <w:ins w:id="52" w:author="EAB" w:date="2016-02-07T20:02:00Z"/>
              </w:rPr>
            </w:pPr>
            <w:ins w:id="53" w:author="EAB" w:date="2016-02-07T20:02:00Z">
              <w:r>
                <w:t>58</w:t>
              </w:r>
            </w:ins>
          </w:p>
        </w:tc>
        <w:tc>
          <w:tcPr>
            <w:tcW w:w="3260" w:type="dxa"/>
          </w:tcPr>
          <w:p w:rsidR="00E40DBB" w:rsidRDefault="00AC3D68" w:rsidP="00AC3D68">
            <w:pPr>
              <w:pStyle w:val="TAL"/>
              <w:rPr>
                <w:ins w:id="54" w:author="EAB" w:date="2016-02-07T20:02:00Z"/>
              </w:rPr>
            </w:pPr>
            <w:ins w:id="55" w:author="EAB" w:date="2016-02-07T20:03:00Z">
              <w:r>
                <w:t>Encrypted bits (e58 . e115)</w:t>
              </w:r>
            </w:ins>
          </w:p>
        </w:tc>
        <w:tc>
          <w:tcPr>
            <w:tcW w:w="2109" w:type="dxa"/>
          </w:tcPr>
          <w:p w:rsidR="00E40DBB" w:rsidRDefault="00AC3D68" w:rsidP="00267F6E">
            <w:pPr>
              <w:pStyle w:val="TAL"/>
              <w:rPr>
                <w:ins w:id="56" w:author="EAB" w:date="2016-02-07T20:02:00Z"/>
              </w:rPr>
            </w:pPr>
            <w:ins w:id="57" w:author="EAB" w:date="2016-02-07T20:03:00Z">
              <w:r>
                <w:t>see 3GPP TS 45.003</w:t>
              </w:r>
            </w:ins>
          </w:p>
        </w:tc>
      </w:tr>
      <w:tr w:rsidR="00E40DBB" w:rsidTr="00267F6E">
        <w:trPr>
          <w:jc w:val="center"/>
          <w:ins w:id="58" w:author="EAB" w:date="2016-02-07T20:02:00Z"/>
        </w:trPr>
        <w:tc>
          <w:tcPr>
            <w:tcW w:w="1242" w:type="dxa"/>
          </w:tcPr>
          <w:p w:rsidR="00E40DBB" w:rsidRDefault="00907546" w:rsidP="00267F6E">
            <w:pPr>
              <w:pStyle w:val="TAC"/>
              <w:rPr>
                <w:ins w:id="59" w:author="EAB" w:date="2016-02-07T20:02:00Z"/>
              </w:rPr>
            </w:pPr>
            <w:ins w:id="60" w:author="EAB" w:date="2016-02-07T20:02:00Z">
              <w:r>
                <w:t>145-147</w:t>
              </w:r>
            </w:ins>
          </w:p>
        </w:tc>
        <w:tc>
          <w:tcPr>
            <w:tcW w:w="1556" w:type="dxa"/>
          </w:tcPr>
          <w:p w:rsidR="00E40DBB" w:rsidRDefault="00907546" w:rsidP="00267F6E">
            <w:pPr>
              <w:pStyle w:val="TAC"/>
              <w:rPr>
                <w:ins w:id="61" w:author="EAB" w:date="2016-02-07T20:02:00Z"/>
              </w:rPr>
            </w:pPr>
            <w:ins w:id="62" w:author="EAB" w:date="2016-02-07T20:02:00Z">
              <w:r>
                <w:t>3</w:t>
              </w:r>
            </w:ins>
          </w:p>
        </w:tc>
        <w:tc>
          <w:tcPr>
            <w:tcW w:w="3260" w:type="dxa"/>
          </w:tcPr>
          <w:p w:rsidR="00E40DBB" w:rsidRDefault="00AC3D68" w:rsidP="00267F6E">
            <w:pPr>
              <w:pStyle w:val="TAL"/>
              <w:rPr>
                <w:ins w:id="63" w:author="EAB" w:date="2016-02-07T20:02:00Z"/>
              </w:rPr>
            </w:pPr>
            <w:ins w:id="64" w:author="EAB" w:date="2016-02-07T20:03:00Z">
              <w:r>
                <w:t>Tail bits</w:t>
              </w:r>
            </w:ins>
          </w:p>
        </w:tc>
        <w:tc>
          <w:tcPr>
            <w:tcW w:w="2109" w:type="dxa"/>
          </w:tcPr>
          <w:p w:rsidR="00E40DBB" w:rsidRDefault="00966B00" w:rsidP="00267F6E">
            <w:pPr>
              <w:pStyle w:val="TAL"/>
              <w:rPr>
                <w:ins w:id="65" w:author="EAB" w:date="2016-02-07T20:02:00Z"/>
              </w:rPr>
            </w:pPr>
            <w:ins w:id="66" w:author="EAB" w:date="2016-02-07T20:05:00Z">
              <w:r>
                <w:t>see table 5.2.3-2</w:t>
              </w:r>
            </w:ins>
          </w:p>
        </w:tc>
      </w:tr>
      <w:tr w:rsidR="00E40DBB" w:rsidTr="00267F6E">
        <w:trPr>
          <w:jc w:val="center"/>
          <w:ins w:id="67" w:author="EAB" w:date="2016-02-07T20:02:00Z"/>
        </w:trPr>
        <w:tc>
          <w:tcPr>
            <w:tcW w:w="1242" w:type="dxa"/>
          </w:tcPr>
          <w:p w:rsidR="00E40DBB" w:rsidRDefault="00907546" w:rsidP="00267F6E">
            <w:pPr>
              <w:pStyle w:val="TAC"/>
              <w:rPr>
                <w:ins w:id="68" w:author="R5" w:date="2016-02-18T01:21:00Z"/>
              </w:rPr>
            </w:pPr>
            <w:ins w:id="69" w:author="EAB" w:date="2016-02-07T20:02:00Z">
              <w:r>
                <w:t>148-156</w:t>
              </w:r>
            </w:ins>
          </w:p>
          <w:p w:rsidR="00C350AF" w:rsidRDefault="00C350AF" w:rsidP="00267F6E">
            <w:pPr>
              <w:pStyle w:val="TAC"/>
              <w:rPr>
                <w:ins w:id="70" w:author="EAB" w:date="2016-02-07T20:02:00Z"/>
              </w:rPr>
            </w:pPr>
            <w:ins w:id="71" w:author="R5" w:date="2016-02-18T01:21:00Z">
              <w:r w:rsidRPr="00C350AF">
                <w:rPr>
                  <w:highlight w:val="yellow"/>
                </w:rPr>
                <w:t>148-15</w:t>
              </w:r>
              <w:r w:rsidRPr="00C350AF">
                <w:rPr>
                  <w:highlight w:val="yellow"/>
                </w:rPr>
                <w:t>7</w:t>
              </w:r>
            </w:ins>
          </w:p>
        </w:tc>
        <w:tc>
          <w:tcPr>
            <w:tcW w:w="1556" w:type="dxa"/>
          </w:tcPr>
          <w:p w:rsidR="00C350AF" w:rsidRDefault="00DE0DC4" w:rsidP="00267F6E">
            <w:pPr>
              <w:pStyle w:val="TAC"/>
              <w:rPr>
                <w:ins w:id="72" w:author="R5" w:date="2016-02-18T01:21:00Z"/>
              </w:rPr>
            </w:pPr>
            <w:ins w:id="73" w:author="EAB" w:date="2016-02-07T20:05:00Z">
              <w:r>
                <w:t xml:space="preserve">8, </w:t>
              </w:r>
            </w:ins>
            <w:ins w:id="74" w:author="EAB" w:date="2016-02-07T20:02:00Z">
              <w:r w:rsidR="00232D6A">
                <w:t>8</w:t>
              </w:r>
            </w:ins>
            <w:ins w:id="75" w:author="EAB" w:date="2016-02-07T20:10:00Z">
              <w:r w:rsidR="00232D6A">
                <w:t>.</w:t>
              </w:r>
            </w:ins>
            <w:ins w:id="76" w:author="EAB" w:date="2016-02-07T20:02:00Z">
              <w:r w:rsidR="00907546">
                <w:t>25</w:t>
              </w:r>
            </w:ins>
            <w:ins w:id="77" w:author="EAB" w:date="2016-02-07T20:05:00Z">
              <w:r>
                <w:t>, or</w:t>
              </w:r>
            </w:ins>
            <w:ins w:id="78" w:author="R5" w:date="2016-02-18T01:21:00Z">
              <w:r w:rsidR="00C350AF">
                <w:t>,</w:t>
              </w:r>
            </w:ins>
            <w:ins w:id="79" w:author="EAB" w:date="2016-02-07T20:05:00Z">
              <w:r>
                <w:t xml:space="preserve"> </w:t>
              </w:r>
            </w:ins>
          </w:p>
          <w:p w:rsidR="00E40DBB" w:rsidRDefault="00DE0DC4" w:rsidP="00267F6E">
            <w:pPr>
              <w:pStyle w:val="TAC"/>
              <w:rPr>
                <w:ins w:id="80" w:author="EAB" w:date="2016-02-07T20:02:00Z"/>
              </w:rPr>
            </w:pPr>
            <w:ins w:id="81" w:author="EAB" w:date="2016-02-07T20:05:00Z">
              <w:r>
                <w:t>9</w:t>
              </w:r>
              <w:r w:rsidRPr="00DE0DC4">
                <w:rPr>
                  <w:vertAlign w:val="superscript"/>
                </w:rPr>
                <w:t>1</w:t>
              </w:r>
            </w:ins>
          </w:p>
        </w:tc>
        <w:tc>
          <w:tcPr>
            <w:tcW w:w="3260" w:type="dxa"/>
          </w:tcPr>
          <w:p w:rsidR="00E40DBB" w:rsidRDefault="00AC3D68" w:rsidP="00267F6E">
            <w:pPr>
              <w:pStyle w:val="TAL"/>
              <w:rPr>
                <w:ins w:id="82" w:author="EAB" w:date="2016-02-07T20:02:00Z"/>
              </w:rPr>
            </w:pPr>
            <w:ins w:id="83" w:author="EAB" w:date="2016-02-07T20:03:00Z">
              <w:r>
                <w:t>Guard period (bits)</w:t>
              </w:r>
            </w:ins>
          </w:p>
        </w:tc>
        <w:tc>
          <w:tcPr>
            <w:tcW w:w="2109" w:type="dxa"/>
          </w:tcPr>
          <w:p w:rsidR="00E40DBB" w:rsidRDefault="00C87B13" w:rsidP="00267F6E">
            <w:pPr>
              <w:pStyle w:val="TAL"/>
              <w:rPr>
                <w:ins w:id="84" w:author="EAB" w:date="2016-02-07T20:02:00Z"/>
              </w:rPr>
            </w:pPr>
            <w:ins w:id="85" w:author="EAB" w:date="2016-02-07T20:05:00Z">
              <w:r>
                <w:t>s</w:t>
              </w:r>
            </w:ins>
            <w:ins w:id="86" w:author="EAB" w:date="2016-02-07T20:04:00Z">
              <w:r>
                <w:t>ee subclause 5.2.8</w:t>
              </w:r>
            </w:ins>
          </w:p>
        </w:tc>
      </w:tr>
      <w:tr w:rsidR="00636A54" w:rsidTr="00FD3B25">
        <w:trPr>
          <w:jc w:val="center"/>
          <w:ins w:id="87" w:author="EAB" w:date="2016-02-07T20:05:00Z"/>
        </w:trPr>
        <w:tc>
          <w:tcPr>
            <w:tcW w:w="8167" w:type="dxa"/>
            <w:gridSpan w:val="4"/>
          </w:tcPr>
          <w:p w:rsidR="00636A54" w:rsidRDefault="00636A54" w:rsidP="00BD0024">
            <w:pPr>
              <w:pStyle w:val="TAL"/>
              <w:rPr>
                <w:ins w:id="88" w:author="EAB" w:date="2016-02-07T20:05:00Z"/>
              </w:rPr>
            </w:pPr>
            <w:ins w:id="89" w:author="EAB" w:date="2016-02-07T20:05:00Z">
              <w:r>
                <w:t>NOTE</w:t>
              </w:r>
            </w:ins>
            <w:ins w:id="90" w:author="EAB" w:date="2016-02-07T20:06:00Z">
              <w:r w:rsidR="00882FF5">
                <w:t>1</w:t>
              </w:r>
            </w:ins>
            <w:ins w:id="91" w:author="EAB" w:date="2016-02-07T20:05:00Z">
              <w:r>
                <w:t xml:space="preserve">: </w:t>
              </w:r>
            </w:ins>
            <w:ins w:id="92" w:author="EAB" w:date="2016-02-07T20:07:00Z">
              <w:r w:rsidR="00BD0024">
                <w:t>8 or 9 always applies in case of EC-EGPRS</w:t>
              </w:r>
            </w:ins>
            <w:ins w:id="93" w:author="EAB" w:date="2016-02-07T20:15:00Z">
              <w:r w:rsidR="002A311B">
                <w:t>, see 3GPP TS 45.010</w:t>
              </w:r>
            </w:ins>
          </w:p>
        </w:tc>
      </w:tr>
    </w:tbl>
    <w:p w:rsidR="00E40DBB" w:rsidRDefault="00E40DBB" w:rsidP="00861DD9">
      <w:pPr>
        <w:pStyle w:val="Index1"/>
        <w:keepLines w:val="0"/>
        <w:spacing w:after="180"/>
        <w:rPr>
          <w:ins w:id="94" w:author="EAB" w:date="2016-02-07T20:14:00Z"/>
          <w:rFonts w:ascii="Arial" w:hAnsi="Arial"/>
          <w:b/>
        </w:rPr>
      </w:pPr>
    </w:p>
    <w:p w:rsidR="0094429D" w:rsidRDefault="0094429D" w:rsidP="00861DD9">
      <w:pPr>
        <w:pStyle w:val="Index1"/>
        <w:keepLines w:val="0"/>
        <w:spacing w:after="180"/>
        <w:rPr>
          <w:ins w:id="95" w:author="EAB" w:date="2016-02-07T20:00:00Z"/>
          <w:rFonts w:ascii="Arial" w:hAnsi="Arial"/>
          <w:b/>
        </w:rPr>
      </w:pPr>
      <w:ins w:id="96" w:author="EAB" w:date="2016-02-07T20:14:00Z">
        <w:r>
          <w:t>The "tail bits" are defined as modulating bits with states as shown in table 5.2.3-2.</w:t>
        </w:r>
      </w:ins>
    </w:p>
    <w:p w:rsidR="00C87B13" w:rsidRDefault="00C87B13" w:rsidP="00C87B13">
      <w:pPr>
        <w:pStyle w:val="TH"/>
        <w:rPr>
          <w:ins w:id="97" w:author="EAB" w:date="2016-02-07T20:04:00Z"/>
        </w:rPr>
      </w:pPr>
      <w:ins w:id="98" w:author="EAB" w:date="2016-02-07T20:04:00Z">
        <w:r>
          <w:t>Table 5.2.3-2: Tail bits</w:t>
        </w:r>
      </w:ins>
    </w:p>
    <w:tbl>
      <w:tblPr>
        <w:tblStyle w:val="TableGrid"/>
        <w:tblW w:w="0" w:type="auto"/>
        <w:jc w:val="center"/>
        <w:tblLook w:val="04A0" w:firstRow="1" w:lastRow="0" w:firstColumn="1" w:lastColumn="0" w:noHBand="0" w:noVBand="1"/>
      </w:tblPr>
      <w:tblGrid>
        <w:gridCol w:w="2288"/>
        <w:gridCol w:w="1646"/>
      </w:tblGrid>
      <w:tr w:rsidR="00C87B13" w:rsidTr="00267F6E">
        <w:trPr>
          <w:jc w:val="center"/>
          <w:ins w:id="99" w:author="EAB" w:date="2016-02-07T20:04:00Z"/>
        </w:trPr>
        <w:tc>
          <w:tcPr>
            <w:tcW w:w="2288" w:type="dxa"/>
          </w:tcPr>
          <w:p w:rsidR="00C87B13" w:rsidRDefault="00C87B13" w:rsidP="00267F6E">
            <w:pPr>
              <w:pStyle w:val="TAH"/>
              <w:rPr>
                <w:ins w:id="100" w:author="EAB" w:date="2016-02-07T20:04:00Z"/>
              </w:rPr>
            </w:pPr>
            <w:ins w:id="101" w:author="EAB" w:date="2016-02-07T20:04:00Z">
              <w:r>
                <w:t>Bit number (BN)</w:t>
              </w:r>
            </w:ins>
          </w:p>
        </w:tc>
        <w:tc>
          <w:tcPr>
            <w:tcW w:w="1646" w:type="dxa"/>
          </w:tcPr>
          <w:p w:rsidR="00C87B13" w:rsidRDefault="00C87B13" w:rsidP="00267F6E">
            <w:pPr>
              <w:pStyle w:val="TAH"/>
              <w:rPr>
                <w:ins w:id="102" w:author="EAB" w:date="2016-02-07T20:04:00Z"/>
              </w:rPr>
            </w:pPr>
            <w:ins w:id="103" w:author="EAB" w:date="2016-02-07T20:04:00Z">
              <w:r>
                <w:t>Modulating bits</w:t>
              </w:r>
            </w:ins>
          </w:p>
        </w:tc>
      </w:tr>
      <w:tr w:rsidR="00C87B13" w:rsidTr="00267F6E">
        <w:trPr>
          <w:jc w:val="center"/>
          <w:ins w:id="104" w:author="EAB" w:date="2016-02-07T20:04:00Z"/>
        </w:trPr>
        <w:tc>
          <w:tcPr>
            <w:tcW w:w="2288" w:type="dxa"/>
          </w:tcPr>
          <w:p w:rsidR="00C87B13" w:rsidRDefault="00C87B13" w:rsidP="00267F6E">
            <w:pPr>
              <w:pStyle w:val="TAC"/>
              <w:rPr>
                <w:ins w:id="105" w:author="EAB" w:date="2016-02-07T20:04:00Z"/>
              </w:rPr>
            </w:pPr>
            <w:ins w:id="106" w:author="EAB" w:date="2016-02-07T20:04:00Z">
              <w:r w:rsidRPr="00CE221C">
                <w:t>(BN0, BN1, BN2)</w:t>
              </w:r>
            </w:ins>
          </w:p>
        </w:tc>
        <w:tc>
          <w:tcPr>
            <w:tcW w:w="1646" w:type="dxa"/>
          </w:tcPr>
          <w:p w:rsidR="00C87B13" w:rsidRDefault="00C87B13" w:rsidP="00267F6E">
            <w:pPr>
              <w:pStyle w:val="TAC"/>
              <w:rPr>
                <w:ins w:id="107" w:author="EAB" w:date="2016-02-07T20:04:00Z"/>
              </w:rPr>
            </w:pPr>
            <w:ins w:id="108" w:author="EAB" w:date="2016-02-07T20:04:00Z">
              <w:r w:rsidRPr="00CE221C">
                <w:t>(0, 0, 0)</w:t>
              </w:r>
            </w:ins>
          </w:p>
        </w:tc>
      </w:tr>
      <w:tr w:rsidR="00C87B13" w:rsidTr="00267F6E">
        <w:trPr>
          <w:jc w:val="center"/>
          <w:ins w:id="109" w:author="EAB" w:date="2016-02-07T20:04:00Z"/>
        </w:trPr>
        <w:tc>
          <w:tcPr>
            <w:tcW w:w="2288" w:type="dxa"/>
          </w:tcPr>
          <w:p w:rsidR="00C87B13" w:rsidRDefault="00C87B13" w:rsidP="00267F6E">
            <w:pPr>
              <w:pStyle w:val="TAC"/>
              <w:rPr>
                <w:ins w:id="110" w:author="EAB" w:date="2016-02-07T20:04:00Z"/>
              </w:rPr>
            </w:pPr>
            <w:ins w:id="111" w:author="EAB" w:date="2016-02-07T20:04:00Z">
              <w:r w:rsidRPr="00CE221C">
                <w:t>(BN145, BN146, BN147)</w:t>
              </w:r>
            </w:ins>
          </w:p>
        </w:tc>
        <w:tc>
          <w:tcPr>
            <w:tcW w:w="1646" w:type="dxa"/>
          </w:tcPr>
          <w:p w:rsidR="00C87B13" w:rsidRDefault="00C87B13" w:rsidP="00267F6E">
            <w:pPr>
              <w:pStyle w:val="TAC"/>
              <w:rPr>
                <w:ins w:id="112" w:author="EAB" w:date="2016-02-07T20:04:00Z"/>
              </w:rPr>
            </w:pPr>
            <w:ins w:id="113" w:author="EAB" w:date="2016-02-07T20:04:00Z">
              <w:r w:rsidRPr="00CE221C">
                <w:t>(0, 0, 0)</w:t>
              </w:r>
            </w:ins>
          </w:p>
        </w:tc>
      </w:tr>
    </w:tbl>
    <w:p w:rsidR="00E40DBB" w:rsidRDefault="00E40DBB" w:rsidP="00861DD9">
      <w:pPr>
        <w:pStyle w:val="Index1"/>
        <w:keepLines w:val="0"/>
        <w:spacing w:after="180"/>
        <w:rPr>
          <w:ins w:id="114" w:author="EAB" w:date="2016-02-07T20:00:00Z"/>
          <w:rFonts w:ascii="Arial" w:hAnsi="Arial"/>
          <w:b/>
        </w:rPr>
      </w:pPr>
    </w:p>
    <w:p w:rsidR="00E40DBB" w:rsidRPr="00110E0C" w:rsidDel="00441D67" w:rsidRDefault="00E40DBB" w:rsidP="00861DD9">
      <w:pPr>
        <w:pStyle w:val="Index1"/>
        <w:keepLines w:val="0"/>
        <w:spacing w:after="180"/>
        <w:rPr>
          <w:del w:id="115" w:author="EAB" w:date="2016-02-07T20:07:00Z"/>
          <w:rFonts w:ascii="Arial" w:hAnsi="Arial"/>
          <w:b/>
        </w:rPr>
      </w:pPr>
    </w:p>
    <w:p w:rsidR="00861DD9" w:rsidDel="00441D67" w:rsidRDefault="00861DD9" w:rsidP="00861DD9">
      <w:pPr>
        <w:pStyle w:val="TH"/>
        <w:rPr>
          <w:del w:id="116" w:author="EAB" w:date="2016-02-07T20:07:00Z"/>
        </w:rPr>
      </w:pPr>
    </w:p>
    <w:tbl>
      <w:tblPr>
        <w:tblW w:w="0" w:type="auto"/>
        <w:jc w:val="center"/>
        <w:tblLayout w:type="fixed"/>
        <w:tblCellMar>
          <w:left w:w="28" w:type="dxa"/>
          <w:right w:w="28" w:type="dxa"/>
        </w:tblCellMar>
        <w:tblLook w:val="0000" w:firstRow="0" w:lastRow="0" w:firstColumn="0" w:lastColumn="0" w:noHBand="0" w:noVBand="0"/>
      </w:tblPr>
      <w:tblGrid>
        <w:gridCol w:w="1242"/>
        <w:gridCol w:w="1418"/>
        <w:gridCol w:w="1718"/>
        <w:gridCol w:w="2935"/>
        <w:gridCol w:w="1442"/>
      </w:tblGrid>
      <w:tr w:rsidR="00861DD9" w:rsidDel="00441D67" w:rsidTr="00267F6E">
        <w:trPr>
          <w:jc w:val="center"/>
          <w:del w:id="117" w:author="EAB" w:date="2016-02-07T20:07:00Z"/>
        </w:trPr>
        <w:tc>
          <w:tcPr>
            <w:tcW w:w="2660" w:type="dxa"/>
            <w:gridSpan w:val="2"/>
          </w:tcPr>
          <w:p w:rsidR="00861DD9" w:rsidDel="00441D67" w:rsidRDefault="00861DD9" w:rsidP="00267F6E">
            <w:pPr>
              <w:pStyle w:val="TAC"/>
              <w:rPr>
                <w:del w:id="118" w:author="EAB" w:date="2016-02-07T20:07:00Z"/>
                <w:b/>
              </w:rPr>
            </w:pPr>
            <w:del w:id="119" w:author="EAB" w:date="2016-02-07T20:07:00Z">
              <w:r w:rsidDel="00441D67">
                <w:rPr>
                  <w:b/>
                </w:rPr>
                <w:delText>Bit Number (BN)</w:delText>
              </w:r>
            </w:del>
          </w:p>
        </w:tc>
        <w:tc>
          <w:tcPr>
            <w:tcW w:w="1718" w:type="dxa"/>
          </w:tcPr>
          <w:p w:rsidR="00861DD9" w:rsidDel="00441D67" w:rsidRDefault="00861DD9" w:rsidP="00267F6E">
            <w:pPr>
              <w:pStyle w:val="TAL"/>
              <w:rPr>
                <w:del w:id="120" w:author="EAB" w:date="2016-02-07T20:07:00Z"/>
                <w:b/>
              </w:rPr>
            </w:pPr>
            <w:del w:id="121" w:author="EAB" w:date="2016-02-07T20:07:00Z">
              <w:r w:rsidDel="00441D67">
                <w:rPr>
                  <w:b/>
                </w:rPr>
                <w:delText>Length of field</w:delText>
              </w:r>
            </w:del>
          </w:p>
        </w:tc>
        <w:tc>
          <w:tcPr>
            <w:tcW w:w="2935" w:type="dxa"/>
          </w:tcPr>
          <w:p w:rsidR="00861DD9" w:rsidDel="00441D67" w:rsidRDefault="00861DD9" w:rsidP="00267F6E">
            <w:pPr>
              <w:pStyle w:val="TAL"/>
              <w:rPr>
                <w:del w:id="122" w:author="EAB" w:date="2016-02-07T20:07:00Z"/>
                <w:b/>
              </w:rPr>
            </w:pPr>
            <w:del w:id="123" w:author="EAB" w:date="2016-02-07T20:07:00Z">
              <w:r w:rsidDel="00441D67">
                <w:rPr>
                  <w:b/>
                </w:rPr>
                <w:delText xml:space="preserve">Contents of field </w:delText>
              </w:r>
            </w:del>
          </w:p>
        </w:tc>
        <w:tc>
          <w:tcPr>
            <w:tcW w:w="1442" w:type="dxa"/>
          </w:tcPr>
          <w:p w:rsidR="00861DD9" w:rsidDel="00441D67" w:rsidRDefault="00861DD9" w:rsidP="00267F6E">
            <w:pPr>
              <w:pStyle w:val="TAL"/>
              <w:rPr>
                <w:del w:id="124" w:author="EAB" w:date="2016-02-07T20:07:00Z"/>
                <w:b/>
              </w:rPr>
            </w:pPr>
            <w:del w:id="125" w:author="EAB" w:date="2016-02-07T20:07:00Z">
              <w:r w:rsidDel="00441D67">
                <w:rPr>
                  <w:b/>
                </w:rPr>
                <w:delText>Definition</w:delText>
              </w:r>
            </w:del>
          </w:p>
        </w:tc>
      </w:tr>
      <w:tr w:rsidR="00861DD9" w:rsidDel="00441D67" w:rsidTr="00267F6E">
        <w:trPr>
          <w:jc w:val="center"/>
          <w:del w:id="126" w:author="EAB" w:date="2016-02-07T20:07:00Z"/>
        </w:trPr>
        <w:tc>
          <w:tcPr>
            <w:tcW w:w="2660" w:type="dxa"/>
            <w:gridSpan w:val="2"/>
            <w:tcBorders>
              <w:bottom w:val="single" w:sz="6" w:space="0" w:color="auto"/>
            </w:tcBorders>
          </w:tcPr>
          <w:p w:rsidR="00861DD9" w:rsidDel="00441D67" w:rsidRDefault="00861DD9" w:rsidP="00267F6E">
            <w:pPr>
              <w:pStyle w:val="TAC"/>
              <w:rPr>
                <w:del w:id="127" w:author="EAB" w:date="2016-02-07T20:07:00Z"/>
              </w:rPr>
            </w:pPr>
          </w:p>
        </w:tc>
        <w:tc>
          <w:tcPr>
            <w:tcW w:w="1718" w:type="dxa"/>
            <w:tcBorders>
              <w:bottom w:val="single" w:sz="6" w:space="0" w:color="auto"/>
            </w:tcBorders>
          </w:tcPr>
          <w:p w:rsidR="00861DD9" w:rsidDel="00441D67" w:rsidRDefault="00861DD9" w:rsidP="00267F6E">
            <w:pPr>
              <w:pStyle w:val="TAC"/>
              <w:rPr>
                <w:del w:id="128" w:author="EAB" w:date="2016-02-07T20:07:00Z"/>
              </w:rPr>
            </w:pPr>
          </w:p>
        </w:tc>
        <w:tc>
          <w:tcPr>
            <w:tcW w:w="2935" w:type="dxa"/>
            <w:tcBorders>
              <w:bottom w:val="single" w:sz="6" w:space="0" w:color="auto"/>
            </w:tcBorders>
          </w:tcPr>
          <w:p w:rsidR="00861DD9" w:rsidDel="00441D67" w:rsidRDefault="00861DD9" w:rsidP="00267F6E">
            <w:pPr>
              <w:pStyle w:val="TAC"/>
              <w:rPr>
                <w:del w:id="129" w:author="EAB" w:date="2016-02-07T20:07:00Z"/>
              </w:rPr>
            </w:pPr>
          </w:p>
        </w:tc>
        <w:tc>
          <w:tcPr>
            <w:tcW w:w="1442" w:type="dxa"/>
            <w:tcBorders>
              <w:bottom w:val="single" w:sz="6" w:space="0" w:color="auto"/>
            </w:tcBorders>
          </w:tcPr>
          <w:p w:rsidR="00861DD9" w:rsidDel="00441D67" w:rsidRDefault="00861DD9" w:rsidP="00267F6E">
            <w:pPr>
              <w:pStyle w:val="TAC"/>
              <w:rPr>
                <w:del w:id="130" w:author="EAB" w:date="2016-02-07T20:07:00Z"/>
              </w:rPr>
            </w:pPr>
          </w:p>
        </w:tc>
      </w:tr>
      <w:tr w:rsidR="00861DD9" w:rsidDel="00441D67" w:rsidTr="00267F6E">
        <w:trPr>
          <w:jc w:val="center"/>
          <w:del w:id="131" w:author="EAB" w:date="2016-02-07T20:07:00Z"/>
        </w:trPr>
        <w:tc>
          <w:tcPr>
            <w:tcW w:w="1242" w:type="dxa"/>
          </w:tcPr>
          <w:p w:rsidR="00861DD9" w:rsidDel="00441D67" w:rsidRDefault="00861DD9" w:rsidP="00267F6E">
            <w:pPr>
              <w:pStyle w:val="TAR"/>
              <w:rPr>
                <w:del w:id="132" w:author="EAB" w:date="2016-02-07T20:07:00Z"/>
              </w:rPr>
            </w:pPr>
            <w:del w:id="133" w:author="EAB" w:date="2016-02-07T20:07:00Z">
              <w:r w:rsidDel="00441D67">
                <w:delText>0  </w:delText>
              </w:r>
            </w:del>
          </w:p>
        </w:tc>
        <w:tc>
          <w:tcPr>
            <w:tcW w:w="1418" w:type="dxa"/>
          </w:tcPr>
          <w:p w:rsidR="00861DD9" w:rsidDel="00441D67" w:rsidRDefault="00861DD9" w:rsidP="00267F6E">
            <w:pPr>
              <w:pStyle w:val="B1"/>
              <w:ind w:left="0" w:firstLine="0"/>
              <w:rPr>
                <w:del w:id="134" w:author="EAB" w:date="2016-02-07T20:07:00Z"/>
              </w:rPr>
            </w:pPr>
            <w:del w:id="135" w:author="EAB" w:date="2016-02-07T20:07:00Z">
              <w:r w:rsidDel="00441D67">
                <w:noBreakHyphen/>
                <w:delText>  2</w:delText>
              </w:r>
            </w:del>
          </w:p>
        </w:tc>
        <w:tc>
          <w:tcPr>
            <w:tcW w:w="1718" w:type="dxa"/>
          </w:tcPr>
          <w:p w:rsidR="00861DD9" w:rsidDel="00441D67" w:rsidRDefault="00861DD9" w:rsidP="00267F6E">
            <w:pPr>
              <w:pStyle w:val="B1"/>
              <w:ind w:left="0" w:firstLine="0"/>
              <w:rPr>
                <w:del w:id="136" w:author="EAB" w:date="2016-02-07T20:07:00Z"/>
              </w:rPr>
            </w:pPr>
            <w:del w:id="137" w:author="EAB" w:date="2016-02-07T20:07:00Z">
              <w:r w:rsidDel="00441D67">
                <w:delText>3</w:delText>
              </w:r>
            </w:del>
          </w:p>
        </w:tc>
        <w:tc>
          <w:tcPr>
            <w:tcW w:w="2935" w:type="dxa"/>
          </w:tcPr>
          <w:p w:rsidR="00861DD9" w:rsidDel="00441D67" w:rsidRDefault="00861DD9" w:rsidP="00267F6E">
            <w:pPr>
              <w:pStyle w:val="B1"/>
              <w:ind w:left="0" w:firstLine="0"/>
              <w:rPr>
                <w:del w:id="138" w:author="EAB" w:date="2016-02-07T20:07:00Z"/>
              </w:rPr>
            </w:pPr>
            <w:del w:id="139" w:author="EAB" w:date="2016-02-07T20:07:00Z">
              <w:r w:rsidDel="00441D67">
                <w:delText>tail bits</w:delText>
              </w:r>
            </w:del>
          </w:p>
        </w:tc>
        <w:tc>
          <w:tcPr>
            <w:tcW w:w="1442" w:type="dxa"/>
          </w:tcPr>
          <w:p w:rsidR="00861DD9" w:rsidDel="00441D67" w:rsidRDefault="00861DD9" w:rsidP="00267F6E">
            <w:pPr>
              <w:pStyle w:val="B1"/>
              <w:ind w:left="0" w:firstLine="0"/>
              <w:rPr>
                <w:del w:id="140" w:author="EAB" w:date="2016-02-07T20:07:00Z"/>
              </w:rPr>
            </w:pPr>
            <w:del w:id="141" w:author="EAB" w:date="2016-02-07T20:07:00Z">
              <w:r w:rsidDel="00441D67">
                <w:delText>(below)</w:delText>
              </w:r>
            </w:del>
          </w:p>
        </w:tc>
      </w:tr>
      <w:tr w:rsidR="00861DD9" w:rsidDel="00441D67" w:rsidTr="00267F6E">
        <w:trPr>
          <w:jc w:val="center"/>
          <w:del w:id="142" w:author="EAB" w:date="2016-02-07T20:07:00Z"/>
        </w:trPr>
        <w:tc>
          <w:tcPr>
            <w:tcW w:w="1242" w:type="dxa"/>
          </w:tcPr>
          <w:p w:rsidR="00861DD9" w:rsidDel="00441D67" w:rsidRDefault="00861DD9" w:rsidP="00267F6E">
            <w:pPr>
              <w:pStyle w:val="TAR"/>
              <w:rPr>
                <w:del w:id="143" w:author="EAB" w:date="2016-02-07T20:07:00Z"/>
              </w:rPr>
            </w:pPr>
            <w:del w:id="144" w:author="EAB" w:date="2016-02-07T20:07:00Z">
              <w:r w:rsidDel="00441D67">
                <w:delText>3  </w:delText>
              </w:r>
            </w:del>
          </w:p>
        </w:tc>
        <w:tc>
          <w:tcPr>
            <w:tcW w:w="1418" w:type="dxa"/>
          </w:tcPr>
          <w:p w:rsidR="00861DD9" w:rsidDel="00441D67" w:rsidRDefault="00861DD9" w:rsidP="00267F6E">
            <w:pPr>
              <w:pStyle w:val="B1"/>
              <w:ind w:left="0" w:firstLine="0"/>
              <w:rPr>
                <w:del w:id="145" w:author="EAB" w:date="2016-02-07T20:07:00Z"/>
              </w:rPr>
            </w:pPr>
            <w:del w:id="146" w:author="EAB" w:date="2016-02-07T20:07:00Z">
              <w:r w:rsidDel="00441D67">
                <w:noBreakHyphen/>
                <w:delText>  60</w:delText>
              </w:r>
            </w:del>
          </w:p>
        </w:tc>
        <w:tc>
          <w:tcPr>
            <w:tcW w:w="1718" w:type="dxa"/>
          </w:tcPr>
          <w:p w:rsidR="00861DD9" w:rsidDel="00441D67" w:rsidRDefault="00861DD9" w:rsidP="00267F6E">
            <w:pPr>
              <w:pStyle w:val="B1"/>
              <w:ind w:left="0" w:firstLine="0"/>
              <w:rPr>
                <w:del w:id="147" w:author="EAB" w:date="2016-02-07T20:07:00Z"/>
              </w:rPr>
            </w:pPr>
            <w:del w:id="148" w:author="EAB" w:date="2016-02-07T20:07:00Z">
              <w:r w:rsidDel="00441D67">
                <w:delText>58</w:delText>
              </w:r>
            </w:del>
          </w:p>
        </w:tc>
        <w:tc>
          <w:tcPr>
            <w:tcW w:w="2935" w:type="dxa"/>
          </w:tcPr>
          <w:p w:rsidR="00861DD9" w:rsidDel="00441D67" w:rsidRDefault="00861DD9" w:rsidP="00267F6E">
            <w:pPr>
              <w:pStyle w:val="B1"/>
              <w:ind w:left="0" w:firstLine="0"/>
              <w:rPr>
                <w:del w:id="149" w:author="EAB" w:date="2016-02-07T20:07:00Z"/>
              </w:rPr>
            </w:pPr>
            <w:del w:id="150" w:author="EAB" w:date="2016-02-07T20:07:00Z">
              <w:r w:rsidDel="00441D67">
                <w:delText>encrypted bits (e0 . e57)</w:delText>
              </w:r>
            </w:del>
          </w:p>
        </w:tc>
        <w:tc>
          <w:tcPr>
            <w:tcW w:w="1442" w:type="dxa"/>
          </w:tcPr>
          <w:p w:rsidR="00861DD9" w:rsidDel="00441D67" w:rsidRDefault="00861DD9" w:rsidP="00267F6E">
            <w:pPr>
              <w:pStyle w:val="B1"/>
              <w:ind w:left="0" w:firstLine="0"/>
              <w:rPr>
                <w:del w:id="151" w:author="EAB" w:date="2016-02-07T20:07:00Z"/>
              </w:rPr>
            </w:pPr>
            <w:del w:id="152" w:author="EAB" w:date="2016-02-07T20:07:00Z">
              <w:r w:rsidDel="00441D67">
                <w:delText>45.003</w:delText>
              </w:r>
            </w:del>
          </w:p>
        </w:tc>
      </w:tr>
      <w:tr w:rsidR="00861DD9" w:rsidDel="00441D67" w:rsidTr="00267F6E">
        <w:trPr>
          <w:jc w:val="center"/>
          <w:del w:id="153" w:author="EAB" w:date="2016-02-07T20:07:00Z"/>
        </w:trPr>
        <w:tc>
          <w:tcPr>
            <w:tcW w:w="1242" w:type="dxa"/>
          </w:tcPr>
          <w:p w:rsidR="00861DD9" w:rsidDel="00441D67" w:rsidRDefault="00861DD9" w:rsidP="00267F6E">
            <w:pPr>
              <w:pStyle w:val="TAR"/>
              <w:rPr>
                <w:del w:id="154" w:author="EAB" w:date="2016-02-07T20:07:00Z"/>
              </w:rPr>
            </w:pPr>
            <w:del w:id="155" w:author="EAB" w:date="2016-02-07T20:07:00Z">
              <w:r w:rsidDel="00441D67">
                <w:delText>61  </w:delText>
              </w:r>
            </w:del>
          </w:p>
        </w:tc>
        <w:tc>
          <w:tcPr>
            <w:tcW w:w="1418" w:type="dxa"/>
          </w:tcPr>
          <w:p w:rsidR="00861DD9" w:rsidDel="00441D67" w:rsidRDefault="00861DD9" w:rsidP="00267F6E">
            <w:pPr>
              <w:pStyle w:val="B1"/>
              <w:ind w:left="0" w:firstLine="0"/>
              <w:rPr>
                <w:del w:id="156" w:author="EAB" w:date="2016-02-07T20:07:00Z"/>
              </w:rPr>
            </w:pPr>
            <w:del w:id="157" w:author="EAB" w:date="2016-02-07T20:07:00Z">
              <w:r w:rsidDel="00441D67">
                <w:noBreakHyphen/>
                <w:delText>  86</w:delText>
              </w:r>
            </w:del>
          </w:p>
        </w:tc>
        <w:tc>
          <w:tcPr>
            <w:tcW w:w="1718" w:type="dxa"/>
          </w:tcPr>
          <w:p w:rsidR="00861DD9" w:rsidDel="00441D67" w:rsidRDefault="00861DD9" w:rsidP="00267F6E">
            <w:pPr>
              <w:pStyle w:val="B1"/>
              <w:ind w:left="0" w:firstLine="0"/>
              <w:rPr>
                <w:del w:id="158" w:author="EAB" w:date="2016-02-07T20:07:00Z"/>
              </w:rPr>
            </w:pPr>
            <w:del w:id="159" w:author="EAB" w:date="2016-02-07T20:07:00Z">
              <w:r w:rsidDel="00441D67">
                <w:delText>26</w:delText>
              </w:r>
            </w:del>
          </w:p>
        </w:tc>
        <w:tc>
          <w:tcPr>
            <w:tcW w:w="2935" w:type="dxa"/>
          </w:tcPr>
          <w:p w:rsidR="00861DD9" w:rsidDel="00441D67" w:rsidRDefault="00861DD9" w:rsidP="00267F6E">
            <w:pPr>
              <w:pStyle w:val="B1"/>
              <w:ind w:left="0" w:firstLine="0"/>
              <w:rPr>
                <w:del w:id="160" w:author="EAB" w:date="2016-02-07T20:07:00Z"/>
              </w:rPr>
            </w:pPr>
            <w:del w:id="161" w:author="EAB" w:date="2016-02-07T20:07:00Z">
              <w:r w:rsidDel="00441D67">
                <w:delText>training sequence bits</w:delText>
              </w:r>
            </w:del>
          </w:p>
        </w:tc>
        <w:tc>
          <w:tcPr>
            <w:tcW w:w="1442" w:type="dxa"/>
          </w:tcPr>
          <w:p w:rsidR="00861DD9" w:rsidDel="00441D67" w:rsidRDefault="00861DD9" w:rsidP="00267F6E">
            <w:pPr>
              <w:pStyle w:val="B1"/>
              <w:ind w:left="0" w:firstLine="0"/>
              <w:rPr>
                <w:del w:id="162" w:author="EAB" w:date="2016-02-07T20:07:00Z"/>
              </w:rPr>
            </w:pPr>
            <w:del w:id="163" w:author="EAB" w:date="2016-02-07T20:07:00Z">
              <w:r w:rsidDel="00441D67">
                <w:delText>(below)</w:delText>
              </w:r>
            </w:del>
          </w:p>
        </w:tc>
      </w:tr>
      <w:tr w:rsidR="00861DD9" w:rsidDel="00441D67" w:rsidTr="00267F6E">
        <w:trPr>
          <w:jc w:val="center"/>
          <w:del w:id="164" w:author="EAB" w:date="2016-02-07T20:07:00Z"/>
        </w:trPr>
        <w:tc>
          <w:tcPr>
            <w:tcW w:w="1242" w:type="dxa"/>
          </w:tcPr>
          <w:p w:rsidR="00861DD9" w:rsidDel="00441D67" w:rsidRDefault="00861DD9" w:rsidP="00267F6E">
            <w:pPr>
              <w:pStyle w:val="TAR"/>
              <w:rPr>
                <w:del w:id="165" w:author="EAB" w:date="2016-02-07T20:07:00Z"/>
              </w:rPr>
            </w:pPr>
            <w:del w:id="166" w:author="EAB" w:date="2016-02-07T20:07:00Z">
              <w:r w:rsidDel="00441D67">
                <w:delText>87  </w:delText>
              </w:r>
            </w:del>
          </w:p>
        </w:tc>
        <w:tc>
          <w:tcPr>
            <w:tcW w:w="1418" w:type="dxa"/>
          </w:tcPr>
          <w:p w:rsidR="00861DD9" w:rsidDel="00441D67" w:rsidRDefault="00861DD9" w:rsidP="00267F6E">
            <w:pPr>
              <w:pStyle w:val="B1"/>
              <w:ind w:left="0" w:firstLine="0"/>
              <w:rPr>
                <w:del w:id="167" w:author="EAB" w:date="2016-02-07T20:07:00Z"/>
              </w:rPr>
            </w:pPr>
            <w:del w:id="168" w:author="EAB" w:date="2016-02-07T20:07:00Z">
              <w:r w:rsidDel="00441D67">
                <w:noBreakHyphen/>
                <w:delText>  144</w:delText>
              </w:r>
            </w:del>
          </w:p>
        </w:tc>
        <w:tc>
          <w:tcPr>
            <w:tcW w:w="1718" w:type="dxa"/>
          </w:tcPr>
          <w:p w:rsidR="00861DD9" w:rsidDel="00441D67" w:rsidRDefault="00861DD9" w:rsidP="00267F6E">
            <w:pPr>
              <w:pStyle w:val="B1"/>
              <w:ind w:left="0" w:firstLine="0"/>
              <w:rPr>
                <w:del w:id="169" w:author="EAB" w:date="2016-02-07T20:07:00Z"/>
              </w:rPr>
            </w:pPr>
            <w:del w:id="170" w:author="EAB" w:date="2016-02-07T20:07:00Z">
              <w:r w:rsidDel="00441D67">
                <w:delText>58</w:delText>
              </w:r>
            </w:del>
          </w:p>
        </w:tc>
        <w:tc>
          <w:tcPr>
            <w:tcW w:w="2935" w:type="dxa"/>
          </w:tcPr>
          <w:p w:rsidR="00861DD9" w:rsidDel="00441D67" w:rsidRDefault="00861DD9" w:rsidP="00267F6E">
            <w:pPr>
              <w:pStyle w:val="B1"/>
              <w:ind w:left="0" w:firstLine="0"/>
              <w:rPr>
                <w:del w:id="171" w:author="EAB" w:date="2016-02-07T20:07:00Z"/>
              </w:rPr>
            </w:pPr>
            <w:del w:id="172" w:author="EAB" w:date="2016-02-07T20:07:00Z">
              <w:r w:rsidDel="00441D67">
                <w:delText>encrypted bits (e58 . e115)</w:delText>
              </w:r>
            </w:del>
          </w:p>
        </w:tc>
        <w:tc>
          <w:tcPr>
            <w:tcW w:w="1442" w:type="dxa"/>
          </w:tcPr>
          <w:p w:rsidR="00861DD9" w:rsidDel="00441D67" w:rsidRDefault="00861DD9" w:rsidP="00267F6E">
            <w:pPr>
              <w:pStyle w:val="B1"/>
              <w:ind w:left="0" w:firstLine="0"/>
              <w:rPr>
                <w:del w:id="173" w:author="EAB" w:date="2016-02-07T20:07:00Z"/>
              </w:rPr>
            </w:pPr>
            <w:del w:id="174" w:author="EAB" w:date="2016-02-07T20:07:00Z">
              <w:r w:rsidDel="00441D67">
                <w:delText>45.003</w:delText>
              </w:r>
            </w:del>
          </w:p>
        </w:tc>
      </w:tr>
      <w:tr w:rsidR="00861DD9" w:rsidDel="00441D67" w:rsidTr="00267F6E">
        <w:trPr>
          <w:jc w:val="center"/>
          <w:del w:id="175" w:author="EAB" w:date="2016-02-07T20:07:00Z"/>
        </w:trPr>
        <w:tc>
          <w:tcPr>
            <w:tcW w:w="1242" w:type="dxa"/>
          </w:tcPr>
          <w:p w:rsidR="00861DD9" w:rsidDel="00441D67" w:rsidRDefault="00861DD9" w:rsidP="00267F6E">
            <w:pPr>
              <w:pStyle w:val="TAR"/>
              <w:rPr>
                <w:del w:id="176" w:author="EAB" w:date="2016-02-07T20:07:00Z"/>
              </w:rPr>
            </w:pPr>
            <w:del w:id="177" w:author="EAB" w:date="2016-02-07T20:07:00Z">
              <w:r w:rsidDel="00441D67">
                <w:delText>145  </w:delText>
              </w:r>
            </w:del>
          </w:p>
        </w:tc>
        <w:tc>
          <w:tcPr>
            <w:tcW w:w="1418" w:type="dxa"/>
          </w:tcPr>
          <w:p w:rsidR="00861DD9" w:rsidDel="00441D67" w:rsidRDefault="00861DD9" w:rsidP="00267F6E">
            <w:pPr>
              <w:pStyle w:val="B1"/>
              <w:ind w:left="0" w:firstLine="0"/>
              <w:rPr>
                <w:del w:id="178" w:author="EAB" w:date="2016-02-07T20:07:00Z"/>
              </w:rPr>
            </w:pPr>
            <w:del w:id="179" w:author="EAB" w:date="2016-02-07T20:07:00Z">
              <w:r w:rsidDel="00441D67">
                <w:noBreakHyphen/>
                <w:delText>  147</w:delText>
              </w:r>
            </w:del>
          </w:p>
        </w:tc>
        <w:tc>
          <w:tcPr>
            <w:tcW w:w="1718" w:type="dxa"/>
          </w:tcPr>
          <w:p w:rsidR="00861DD9" w:rsidDel="00441D67" w:rsidRDefault="00861DD9" w:rsidP="00267F6E">
            <w:pPr>
              <w:pStyle w:val="B1"/>
              <w:ind w:left="0" w:firstLine="0"/>
              <w:rPr>
                <w:del w:id="180" w:author="EAB" w:date="2016-02-07T20:07:00Z"/>
              </w:rPr>
            </w:pPr>
            <w:del w:id="181" w:author="EAB" w:date="2016-02-07T20:07:00Z">
              <w:r w:rsidDel="00441D67">
                <w:delText>3</w:delText>
              </w:r>
            </w:del>
          </w:p>
        </w:tc>
        <w:tc>
          <w:tcPr>
            <w:tcW w:w="2935" w:type="dxa"/>
          </w:tcPr>
          <w:p w:rsidR="00861DD9" w:rsidDel="00441D67" w:rsidRDefault="00861DD9" w:rsidP="00267F6E">
            <w:pPr>
              <w:pStyle w:val="B1"/>
              <w:ind w:left="0" w:firstLine="0"/>
              <w:rPr>
                <w:del w:id="182" w:author="EAB" w:date="2016-02-07T20:07:00Z"/>
              </w:rPr>
            </w:pPr>
            <w:del w:id="183" w:author="EAB" w:date="2016-02-07T20:07:00Z">
              <w:r w:rsidDel="00441D67">
                <w:delText>tail bits</w:delText>
              </w:r>
            </w:del>
          </w:p>
        </w:tc>
        <w:tc>
          <w:tcPr>
            <w:tcW w:w="1442" w:type="dxa"/>
          </w:tcPr>
          <w:p w:rsidR="00861DD9" w:rsidDel="00441D67" w:rsidRDefault="00861DD9" w:rsidP="00267F6E">
            <w:pPr>
              <w:pStyle w:val="B1"/>
              <w:ind w:left="0" w:firstLine="0"/>
              <w:rPr>
                <w:del w:id="184" w:author="EAB" w:date="2016-02-07T20:07:00Z"/>
              </w:rPr>
            </w:pPr>
            <w:del w:id="185" w:author="EAB" w:date="2016-02-07T20:07:00Z">
              <w:r w:rsidDel="00441D67">
                <w:delText>(below)</w:delText>
              </w:r>
            </w:del>
          </w:p>
        </w:tc>
      </w:tr>
      <w:tr w:rsidR="00861DD9" w:rsidDel="00441D67" w:rsidTr="00267F6E">
        <w:trPr>
          <w:jc w:val="center"/>
          <w:del w:id="186" w:author="EAB" w:date="2016-02-07T20:07:00Z"/>
        </w:trPr>
        <w:tc>
          <w:tcPr>
            <w:tcW w:w="1242" w:type="dxa"/>
          </w:tcPr>
          <w:p w:rsidR="00861DD9" w:rsidDel="00441D67" w:rsidRDefault="00861DD9" w:rsidP="00267F6E">
            <w:pPr>
              <w:pStyle w:val="TAR"/>
              <w:rPr>
                <w:del w:id="187" w:author="EAB" w:date="2016-02-07T20:07:00Z"/>
              </w:rPr>
            </w:pPr>
            <w:del w:id="188" w:author="EAB" w:date="2016-02-07T20:07:00Z">
              <w:r w:rsidDel="00441D67">
                <w:delText>148  </w:delText>
              </w:r>
            </w:del>
          </w:p>
        </w:tc>
        <w:tc>
          <w:tcPr>
            <w:tcW w:w="1418" w:type="dxa"/>
          </w:tcPr>
          <w:p w:rsidR="00861DD9" w:rsidDel="00441D67" w:rsidRDefault="00861DD9" w:rsidP="00267F6E">
            <w:pPr>
              <w:pStyle w:val="B1"/>
              <w:ind w:left="0" w:firstLine="0"/>
              <w:rPr>
                <w:del w:id="189" w:author="EAB" w:date="2016-02-07T20:07:00Z"/>
              </w:rPr>
            </w:pPr>
            <w:del w:id="190" w:author="EAB" w:date="2016-02-07T20:07:00Z">
              <w:r w:rsidDel="00441D67">
                <w:noBreakHyphen/>
                <w:delText>  156</w:delText>
              </w:r>
            </w:del>
          </w:p>
        </w:tc>
        <w:tc>
          <w:tcPr>
            <w:tcW w:w="1718" w:type="dxa"/>
          </w:tcPr>
          <w:p w:rsidR="00861DD9" w:rsidDel="00441D67" w:rsidRDefault="00861DD9" w:rsidP="00267F6E">
            <w:pPr>
              <w:pStyle w:val="B1"/>
              <w:ind w:left="0" w:firstLine="0"/>
              <w:rPr>
                <w:del w:id="191" w:author="EAB" w:date="2016-02-07T20:07:00Z"/>
              </w:rPr>
            </w:pPr>
            <w:del w:id="192" w:author="EAB" w:date="2016-02-07T20:07:00Z">
              <w:r w:rsidDel="00441D67">
                <w:delText>8,25</w:delText>
              </w:r>
            </w:del>
          </w:p>
        </w:tc>
        <w:tc>
          <w:tcPr>
            <w:tcW w:w="2935" w:type="dxa"/>
          </w:tcPr>
          <w:p w:rsidR="00861DD9" w:rsidDel="00441D67" w:rsidRDefault="00861DD9" w:rsidP="00267F6E">
            <w:pPr>
              <w:pStyle w:val="B1"/>
              <w:ind w:left="0" w:firstLine="0"/>
              <w:rPr>
                <w:del w:id="193" w:author="EAB" w:date="2016-02-07T20:07:00Z"/>
              </w:rPr>
            </w:pPr>
            <w:del w:id="194" w:author="EAB" w:date="2016-02-07T20:07:00Z">
              <w:r w:rsidDel="00441D67">
                <w:delText>guard period (bits)</w:delText>
              </w:r>
            </w:del>
          </w:p>
        </w:tc>
        <w:tc>
          <w:tcPr>
            <w:tcW w:w="1442" w:type="dxa"/>
          </w:tcPr>
          <w:p w:rsidR="00861DD9" w:rsidDel="00441D67" w:rsidRDefault="00861DD9" w:rsidP="00267F6E">
            <w:pPr>
              <w:pStyle w:val="B1"/>
              <w:ind w:left="0" w:firstLine="0"/>
              <w:rPr>
                <w:del w:id="195" w:author="EAB" w:date="2016-02-07T20:07:00Z"/>
              </w:rPr>
            </w:pPr>
            <w:del w:id="196" w:author="EAB" w:date="2016-02-07T20:07:00Z">
              <w:r w:rsidDel="00441D67">
                <w:delText>subclause 5.2.8)</w:delText>
              </w:r>
            </w:del>
          </w:p>
        </w:tc>
      </w:tr>
    </w:tbl>
    <w:p w:rsidR="00861DD9" w:rsidDel="00441D67" w:rsidRDefault="00861DD9" w:rsidP="00861DD9">
      <w:pPr>
        <w:pStyle w:val="FP"/>
        <w:rPr>
          <w:del w:id="197" w:author="EAB" w:date="2016-02-07T20:07:00Z"/>
        </w:rPr>
      </w:pPr>
    </w:p>
    <w:p w:rsidR="00861DD9" w:rsidDel="00441D67" w:rsidRDefault="00861DD9" w:rsidP="00861DD9">
      <w:pPr>
        <w:pStyle w:val="B1"/>
        <w:rPr>
          <w:del w:id="198" w:author="EAB" w:date="2016-02-07T20:07:00Z"/>
        </w:rPr>
      </w:pPr>
      <w:del w:id="199" w:author="EAB" w:date="2016-02-07T20:07:00Z">
        <w:r w:rsidDel="00441D67">
          <w:noBreakHyphen/>
        </w:r>
        <w:r w:rsidDel="00441D67">
          <w:tab/>
          <w:delText>where the "tail bits" are defined as modulating bits with states as follows:</w:delText>
        </w:r>
      </w:del>
    </w:p>
    <w:p w:rsidR="00861DD9" w:rsidDel="00441D67" w:rsidRDefault="00861DD9" w:rsidP="00861DD9">
      <w:pPr>
        <w:pStyle w:val="B2"/>
        <w:tabs>
          <w:tab w:val="left" w:pos="2977"/>
          <w:tab w:val="left" w:pos="4253"/>
        </w:tabs>
        <w:rPr>
          <w:del w:id="200" w:author="EAB" w:date="2016-02-07T20:07:00Z"/>
        </w:rPr>
      </w:pPr>
      <w:del w:id="201" w:author="EAB" w:date="2016-02-07T20:07:00Z">
        <w:r w:rsidDel="00441D67">
          <w:delText xml:space="preserve">(BN0, BN1, BN2) </w:delText>
        </w:r>
        <w:r w:rsidDel="00441D67">
          <w:tab/>
          <w:delText>= (0, 0, 0)</w:delText>
        </w:r>
        <w:r w:rsidDel="00441D67">
          <w:tab/>
          <w:delText>and</w:delText>
        </w:r>
      </w:del>
    </w:p>
    <w:p w:rsidR="00861DD9" w:rsidDel="00441D67" w:rsidRDefault="00861DD9" w:rsidP="00861DD9">
      <w:pPr>
        <w:pStyle w:val="B2"/>
        <w:tabs>
          <w:tab w:val="left" w:pos="2977"/>
        </w:tabs>
        <w:rPr>
          <w:del w:id="202" w:author="EAB" w:date="2016-02-07T20:07:00Z"/>
        </w:rPr>
      </w:pPr>
      <w:del w:id="203" w:author="EAB" w:date="2016-02-07T20:07:00Z">
        <w:r w:rsidDel="00441D67">
          <w:delText>(BN145, BN146, BN147)</w:delText>
        </w:r>
        <w:r w:rsidDel="00441D67">
          <w:tab/>
          <w:delText>= (0, 0, 0)</w:delText>
        </w:r>
      </w:del>
    </w:p>
    <w:p w:rsidR="00861DD9" w:rsidRPr="00C41732" w:rsidRDefault="00861DD9">
      <w:pPr>
        <w:pPrChange w:id="204" w:author="EAB" w:date="2016-02-07T20:07:00Z">
          <w:pPr>
            <w:pStyle w:val="B1"/>
            <w:numPr>
              <w:numId w:val="20"/>
            </w:numPr>
            <w:tabs>
              <w:tab w:val="num" w:pos="644"/>
            </w:tabs>
            <w:overflowPunct w:val="0"/>
            <w:autoSpaceDE w:val="0"/>
            <w:autoSpaceDN w:val="0"/>
            <w:adjustRightInd w:val="0"/>
            <w:ind w:left="644" w:hanging="360"/>
            <w:textAlignment w:val="baseline"/>
          </w:pPr>
        </w:pPrChange>
      </w:pPr>
      <w:del w:id="205" w:author="EAB" w:date="2016-02-07T20:07:00Z">
        <w:r w:rsidRPr="00C41732" w:rsidDel="00441D67">
          <w:delText>where t</w:delText>
        </w:r>
      </w:del>
      <w:ins w:id="206" w:author="EAB" w:date="2016-02-07T20:07:00Z">
        <w:r w:rsidR="00441D67">
          <w:t>T</w:t>
        </w:r>
      </w:ins>
      <w:r w:rsidRPr="00C41732">
        <w:t>he "training sequence bits" are defined as modulating bits with states a</w:t>
      </w:r>
      <w:r>
        <w:t xml:space="preserve">s given in one of the </w:t>
      </w:r>
      <w:r w:rsidRPr="00C41732">
        <w:t xml:space="preserve">TSC sets </w:t>
      </w:r>
      <w:r>
        <w:t xml:space="preserve">defined in table 5.2.3a, 5.2.3b, 5.2.3c and 5.2.3d, </w:t>
      </w:r>
      <w:r w:rsidRPr="00C41732">
        <w:t xml:space="preserve">according to the training sequence code, TSC. The choice of the TSC set from which the training sequence bits are selected is described in 3GPP TS 44.018. For BCCH and CCCH, the TSC </w:t>
      </w:r>
      <w:r w:rsidRPr="00C41732">
        <w:lastRenderedPageBreak/>
        <w:t>must be equal to the BCC, as defined in 3GPP TS 23.003 and shall be selected from the TSC Set 1. In networks supporting E-OTD Location services (see 3GPP TS 43.059), the use of normal bursts on BCCH frequencies with TSC from the TSC Set 2</w:t>
      </w:r>
      <w:r>
        <w:t>, TSC set 3 or TSC set 4</w:t>
      </w:r>
      <w:r w:rsidRPr="00C41732">
        <w:t xml:space="preserve"> might degrade E-OTD Location service performance.</w:t>
      </w:r>
    </w:p>
    <w:p w:rsidR="00861DD9" w:rsidRPr="00C41732" w:rsidRDefault="00861DD9" w:rsidP="00861DD9">
      <w:pPr>
        <w:pStyle w:val="TH"/>
      </w:pPr>
      <w:r w:rsidRPr="00C41732">
        <w:t>Table 5.2.3a TSC Set 1</w:t>
      </w:r>
      <w:r>
        <w:t xml:space="preserve">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rsidRPr="00C41732">
              <w:t>(0,0,1,0,0,1,0,1,1,1,0,0,0,0,1,0,0,0,1,0,0,1,0,1,1,1)</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rsidRPr="00C41732">
              <w:t>(0,0,1,0,1,1,0,1,1,1,0,1,1,1,1,0,0,0,1,0,1,1,0,1,1,1)</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rsidRPr="00C41732">
              <w:t>(0,1,0,0,0,0,1,1,1,0,1,1,1,0,1,0,0,1,0,0,0,0,1,1,1,0)</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rsidRPr="00C41732">
              <w:t>(0,1,0,0,0,1,1,1,1,0,1,1,0,1,0,0,0,1,0,0,0,1,1,1,1,0)</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rsidRPr="00C41732">
              <w:t>(0,0,0,1,1,0,1,0,1,1,1,0,0,1,0,0,0,0,0,1,1,0,1,0,1,1)</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rsidRPr="00C41732">
              <w:t>(0,1,0,0,1,1,1,0,1,0,1,1,0,0,0,0,0,1,0,0,1,1,1,0,1,0)</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rsidRPr="00C41732">
              <w:t>(1,0,1,0,0,1,1,1,1,1,0,1,1,0,0,0,1,0,1,0,0,1,1,1,1,1)</w:t>
            </w:r>
          </w:p>
        </w:tc>
      </w:tr>
      <w:tr w:rsidR="00861DD9" w:rsidRPr="00FD6BD1"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rsidRPr="00C41732">
              <w:t>(1,1,1,0,1,1,1,1,0,0,0,1,0,0,1,0,1,1,1,0,1,1,1,1,0,0)</w:t>
            </w:r>
          </w:p>
        </w:tc>
      </w:tr>
    </w:tbl>
    <w:p w:rsidR="00861DD9" w:rsidRPr="00C41732" w:rsidRDefault="00861DD9" w:rsidP="00861DD9">
      <w:pPr>
        <w:pStyle w:val="FP"/>
      </w:pPr>
    </w:p>
    <w:p w:rsidR="00861DD9" w:rsidRDefault="00861DD9" w:rsidP="00861DD9">
      <w:pPr>
        <w:pStyle w:val="TH"/>
      </w:pPr>
      <w:r w:rsidRPr="00C41732">
        <w:t>Table 5.2.3b TSC Set 2</w:t>
      </w:r>
      <w:r>
        <w:t xml:space="preserve">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rsidRPr="00C41732">
              <w:t>(0,1,1,0,0,0,1,0,0,0,1,0,0,1,0,0,1,1,1,1,0,1,0,1,1,1)</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rsidRPr="00C41732">
              <w:t>(0,1,0,1,1,1,1,0,1,0,0,1,1,0,1,1,1,0,1,1,1,0,0,0,0,1)</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rsidRPr="00C41732">
              <w:t>(0,1,0,0,0,0,0,1,0,1,1,0,0,0,1,1,1,0,1,1,1,0,1,1,0,0)</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rsidRPr="00C41732">
              <w:t>(0,0,1,0,1,1,0,1,1,1,0,1,1,1,0,0,1,1,1,1,0,1,0,0,0,0)</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rsidRPr="00C41732">
              <w:t>(0,1,1,1,0,1,0,0,1,1,1,1,0,1,0,0,1,1,1,0,1,1,1,1,1,0)</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rsidRPr="00C41732">
              <w:t>(0,1,0,0,0,0,0,1,0,0,1,1,0,1,0,1,0,0,1,1,1,1,0,0,1,1)</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rsidRPr="00C41732">
              <w:t>(0,0,0,1,0,0,0,0,1,1,0,1,0,0,0,0,1,1,0,1,1,1,0,1,0,1)</w:t>
            </w:r>
          </w:p>
        </w:tc>
      </w:tr>
      <w:tr w:rsidR="00861DD9" w:rsidRPr="00FD6BD1"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rsidRPr="00C41732">
              <w:t>(0,1,0,0,0,1,0,1,1,1,0,0,1,1,1,1,1,1,0,0,1,0,1,0,0,1)</w:t>
            </w:r>
          </w:p>
        </w:tc>
      </w:tr>
    </w:tbl>
    <w:p w:rsidR="00861DD9" w:rsidRDefault="00861DD9" w:rsidP="00861DD9">
      <w:pPr>
        <w:pStyle w:val="FP"/>
      </w:pPr>
    </w:p>
    <w:p w:rsidR="00861DD9" w:rsidRDefault="00861DD9" w:rsidP="00861DD9">
      <w:pPr>
        <w:pStyle w:val="TH"/>
      </w:pPr>
      <w:r>
        <w:t>Table 5.2.3c TSC Set 3 -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p>
          <w:p w:rsidR="00861DD9" w:rsidRDefault="00861DD9" w:rsidP="00267F6E">
            <w:pPr>
              <w:pStyle w:val="TAH"/>
            </w:pPr>
            <w: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0</w:t>
            </w:r>
            <w:r>
              <w:t>,</w:t>
            </w:r>
            <w:r w:rsidRPr="00846407">
              <w:t>0</w:t>
            </w:r>
            <w:r>
              <w:t>,</w:t>
            </w:r>
            <w:r w:rsidRPr="00846407">
              <w:t>0</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1</w:t>
            </w:r>
            <w:r>
              <w:t>,</w:t>
            </w:r>
            <w:r w:rsidRPr="00846407">
              <w:t>0</w:t>
            </w:r>
            <w:r>
              <w:t>,</w:t>
            </w:r>
            <w:r w:rsidRPr="00846407">
              <w:t>0</w:t>
            </w:r>
            <w:r>
              <w:t>,</w:t>
            </w:r>
            <w:r w:rsidRPr="00846407">
              <w:t>0</w:t>
            </w:r>
            <w:r>
              <w:t>,</w:t>
            </w:r>
            <w:r w:rsidRPr="00846407">
              <w:t>1</w:t>
            </w:r>
            <w:r>
              <w:t>,</w:t>
            </w:r>
            <w:r w:rsidRPr="00846407">
              <w:t>0</w:t>
            </w:r>
            <w:r>
              <w:t>,</w:t>
            </w:r>
            <w:r w:rsidRPr="00846407">
              <w:t>0</w:t>
            </w:r>
            <w:r>
              <w:t>,</w:t>
            </w:r>
            <w:r w:rsidRPr="00846407">
              <w:t>1</w:t>
            </w:r>
            <w:r>
              <w:t>,</w:t>
            </w:r>
            <w:r w:rsidRPr="00846407">
              <w:t>0</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1</w:t>
            </w:r>
            <w:r>
              <w:t>,</w:t>
            </w:r>
            <w:r w:rsidRPr="00846407">
              <w:t>0</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0</w:t>
            </w:r>
            <w:r>
              <w:t>,</w:t>
            </w:r>
            <w:r w:rsidRPr="00846407">
              <w:t>1</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1</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1</w:t>
            </w:r>
            <w:r>
              <w:t>,</w:t>
            </w:r>
            <w:r w:rsidRPr="00846407">
              <w:t>0</w:t>
            </w:r>
            <w:r>
              <w:t>,</w:t>
            </w:r>
            <w:r w:rsidRPr="00846407">
              <w:t>0</w:t>
            </w:r>
            <w:r>
              <w:t>,</w:t>
            </w:r>
            <w:r w:rsidRPr="00846407">
              <w:t>1</w:t>
            </w:r>
            <w:r>
              <w:t>,</w:t>
            </w:r>
            <w:r w:rsidRPr="00846407">
              <w:t>1</w:t>
            </w:r>
            <w:r>
              <w:t>,</w:t>
            </w:r>
            <w:r w:rsidRPr="00846407">
              <w:t>0</w:t>
            </w:r>
            <w:r>
              <w:t>,</w:t>
            </w:r>
            <w:r w:rsidRPr="00846407">
              <w:t>0</w:t>
            </w:r>
            <w:r>
              <w:t>,</w:t>
            </w:r>
            <w:r w:rsidRPr="00846407">
              <w:t>0</w:t>
            </w:r>
            <w:r>
              <w:t>,</w:t>
            </w:r>
            <w:r w:rsidRPr="00846407">
              <w:t>0</w:t>
            </w:r>
            <w:r>
              <w:t>,</w:t>
            </w:r>
            <w:r w:rsidRPr="00846407">
              <w:t>0</w:t>
            </w:r>
            <w:r>
              <w:t>,</w:t>
            </w:r>
            <w:r w:rsidRPr="00846407">
              <w:t>1</w:t>
            </w:r>
            <w:r>
              <w:t>,</w:t>
            </w:r>
            <w:r w:rsidRPr="00846407">
              <w:t>0</w:t>
            </w:r>
            <w:r>
              <w:t>,</w:t>
            </w:r>
            <w:r w:rsidRPr="00846407">
              <w:t>1</w:t>
            </w:r>
            <w:r>
              <w:t>,</w:t>
            </w:r>
            <w:r w:rsidRPr="00846407">
              <w:t>1</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0</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t>(</w:t>
            </w:r>
            <w:r w:rsidRPr="00846407">
              <w:t>1</w:t>
            </w:r>
            <w:r>
              <w:t>,</w:t>
            </w:r>
            <w:r w:rsidRPr="00846407">
              <w:t>0</w:t>
            </w:r>
            <w:r>
              <w:t>,</w:t>
            </w:r>
            <w:r w:rsidRPr="00846407">
              <w:t>1</w:t>
            </w:r>
            <w:r>
              <w:t>,</w:t>
            </w:r>
            <w:r w:rsidRPr="00846407">
              <w:t>1</w:t>
            </w:r>
            <w:r>
              <w:t>,</w:t>
            </w:r>
            <w:r w:rsidRPr="00846407">
              <w:t>1</w:t>
            </w:r>
            <w:r>
              <w:t>,</w:t>
            </w:r>
            <w:r w:rsidRPr="00846407">
              <w:t>0</w:t>
            </w:r>
            <w:r>
              <w:t>,</w:t>
            </w:r>
            <w:r w:rsidRPr="00846407">
              <w:t>0</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1</w:t>
            </w:r>
            <w:r>
              <w:t>,</w:t>
            </w:r>
            <w:r w:rsidRPr="00846407">
              <w:t>1</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t>(</w:t>
            </w:r>
            <w:r w:rsidRPr="00C8486E">
              <w:t>1</w:t>
            </w:r>
            <w:r>
              <w:t>,</w:t>
            </w:r>
            <w:r w:rsidRPr="00C8486E">
              <w:t>1</w:t>
            </w:r>
            <w:r>
              <w:t>,</w:t>
            </w:r>
            <w:r w:rsidRPr="00C8486E">
              <w:t>1</w:t>
            </w:r>
            <w:r>
              <w:t>,</w:t>
            </w:r>
            <w:r w:rsidRPr="00C8486E">
              <w:t>0</w:t>
            </w:r>
            <w:r>
              <w:t>,</w:t>
            </w:r>
            <w:r w:rsidRPr="00C8486E">
              <w:t>0</w:t>
            </w:r>
            <w:r>
              <w:t>,</w:t>
            </w:r>
            <w:r w:rsidRPr="00C8486E">
              <w:t>1</w:t>
            </w:r>
            <w:r>
              <w:t>,</w:t>
            </w:r>
            <w:r w:rsidRPr="00C8486E">
              <w:t>0</w:t>
            </w:r>
            <w:r>
              <w:t>,</w:t>
            </w:r>
            <w:r w:rsidRPr="00C8486E">
              <w:t>1</w:t>
            </w:r>
            <w:r>
              <w:t>,</w:t>
            </w:r>
            <w:r w:rsidRPr="00C8486E">
              <w:t>1</w:t>
            </w:r>
            <w:r>
              <w:t>,</w:t>
            </w:r>
            <w:r w:rsidRPr="00C8486E">
              <w:t>1</w:t>
            </w:r>
            <w:r>
              <w:t>,</w:t>
            </w:r>
            <w:r w:rsidRPr="00C8486E">
              <w:t>1</w:t>
            </w:r>
            <w:r>
              <w:t>,</w:t>
            </w:r>
            <w:r w:rsidRPr="00C8486E">
              <w:t>0</w:t>
            </w:r>
            <w:r>
              <w:t>,</w:t>
            </w:r>
            <w:r w:rsidRPr="00C8486E">
              <w:t>1</w:t>
            </w:r>
            <w:r>
              <w:t>,</w:t>
            </w:r>
            <w:r w:rsidRPr="00C8486E">
              <w:t>1</w:t>
            </w:r>
            <w:r>
              <w:t>,</w:t>
            </w:r>
            <w:r w:rsidRPr="00C8486E">
              <w:t>1</w:t>
            </w:r>
            <w:r>
              <w:t>,</w:t>
            </w:r>
            <w:r w:rsidRPr="00C8486E">
              <w:t>0</w:t>
            </w:r>
            <w:r>
              <w:t>,</w:t>
            </w:r>
            <w:r w:rsidRPr="00C8486E">
              <w:t>0</w:t>
            </w:r>
            <w:r>
              <w:t>,</w:t>
            </w:r>
            <w:r w:rsidRPr="00C8486E">
              <w:t>0</w:t>
            </w:r>
            <w:r>
              <w:t>,</w:t>
            </w:r>
            <w:r w:rsidRPr="00C8486E">
              <w:t>0</w:t>
            </w:r>
            <w:r>
              <w:t>,</w:t>
            </w:r>
            <w:r w:rsidRPr="00C8486E">
              <w:t>0</w:t>
            </w:r>
            <w:r>
              <w:t>,</w:t>
            </w:r>
            <w:r w:rsidRPr="00C8486E">
              <w:t>1</w:t>
            </w:r>
            <w:r>
              <w:t>,</w:t>
            </w:r>
            <w:r w:rsidRPr="00C8486E">
              <w:t>0</w:t>
            </w:r>
            <w:r>
              <w:t>,</w:t>
            </w:r>
            <w:r w:rsidRPr="00C8486E">
              <w:t>0</w:t>
            </w:r>
            <w:r>
              <w:t>,</w:t>
            </w:r>
            <w:r w:rsidRPr="00C8486E">
              <w:t>1</w:t>
            </w:r>
            <w:r>
              <w:t>,</w:t>
            </w:r>
            <w:r w:rsidRPr="00C8486E">
              <w:t>0</w:t>
            </w:r>
            <w:r>
              <w:t>,</w:t>
            </w:r>
            <w:r w:rsidRPr="00C8486E">
              <w:t>0</w:t>
            </w:r>
            <w:r>
              <w:t>)</w:t>
            </w:r>
          </w:p>
        </w:tc>
      </w:tr>
    </w:tbl>
    <w:p w:rsidR="00861DD9" w:rsidRDefault="00861DD9" w:rsidP="00861DD9">
      <w:pPr>
        <w:pStyle w:val="FP"/>
      </w:pPr>
    </w:p>
    <w:p w:rsidR="00861DD9" w:rsidRDefault="00861DD9" w:rsidP="00861DD9">
      <w:pPr>
        <w:pStyle w:val="TH"/>
      </w:pPr>
      <w:r>
        <w:t>Table 5.2.3d TSC Set 4 -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0</w:t>
            </w:r>
            <w:r>
              <w:t>,</w:t>
            </w:r>
            <w:r w:rsidRPr="00894E18">
              <w:t>1</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1</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0</w:t>
            </w:r>
            <w:r>
              <w:t>,</w:t>
            </w:r>
            <w:r w:rsidRPr="00894E18">
              <w:t>0</w:t>
            </w:r>
            <w:r>
              <w:t>,</w:t>
            </w:r>
            <w:r w:rsidRPr="00894E18">
              <w:t>1</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1</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1</w:t>
            </w:r>
            <w:r>
              <w:t>,</w:t>
            </w:r>
            <w:r w:rsidRPr="00894E18">
              <w:t>0</w:t>
            </w:r>
            <w:r>
              <w:t>,</w:t>
            </w:r>
            <w:r w:rsidRPr="00894E18">
              <w:t>1</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0</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1</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1</w:t>
            </w:r>
            <w:r>
              <w:t>,</w:t>
            </w:r>
            <w:r w:rsidRPr="00894E18">
              <w:t>1</w:t>
            </w:r>
            <w:r>
              <w:t>,</w:t>
            </w:r>
            <w:r w:rsidRPr="00894E18">
              <w:t>0</w:t>
            </w:r>
            <w:r>
              <w:t>,</w:t>
            </w:r>
            <w:r w:rsidRPr="00894E18">
              <w:t>1</w:t>
            </w:r>
            <w:r>
              <w:t>,</w:t>
            </w:r>
            <w:r w:rsidRPr="00894E18">
              <w:t>0</w:t>
            </w:r>
            <w:r>
              <w:t>,</w:t>
            </w:r>
            <w:r w:rsidRPr="00894E18">
              <w:t>1</w:t>
            </w:r>
            <w:r>
              <w:t>,</w:t>
            </w:r>
            <w:r w:rsidRPr="00894E18">
              <w:t>1</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t>(</w:t>
            </w:r>
            <w:r w:rsidRPr="00894E18">
              <w:t>0</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1</w:t>
            </w:r>
            <w:r>
              <w:t>,</w:t>
            </w:r>
            <w:r w:rsidRPr="00894E18">
              <w:t>1</w:t>
            </w:r>
            <w:r>
              <w:t>,</w:t>
            </w:r>
            <w:r w:rsidRPr="00894E18">
              <w:t>0</w:t>
            </w:r>
            <w:r>
              <w:t>,</w:t>
            </w:r>
            <w:r w:rsidRPr="00894E18">
              <w:t>0</w:t>
            </w:r>
            <w:r>
              <w:t>,</w:t>
            </w:r>
            <w:r w:rsidRPr="00894E18">
              <w:t>1</w:t>
            </w:r>
            <w:r>
              <w:t>,</w:t>
            </w:r>
            <w:r w:rsidRPr="00894E18">
              <w:t>0</w:t>
            </w:r>
            <w:r>
              <w:t>,</w:t>
            </w:r>
            <w:r w:rsidRPr="00894E18">
              <w:t>1</w:t>
            </w:r>
            <w:r>
              <w:t>,</w:t>
            </w:r>
            <w:r w:rsidRPr="00894E18">
              <w:t>0</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0</w:t>
            </w:r>
            <w:r>
              <w:t>,</w:t>
            </w:r>
            <w:r w:rsidRPr="00894E18">
              <w:t>0</w:t>
            </w:r>
            <w:r>
              <w:t>,</w:t>
            </w:r>
            <w:r w:rsidRPr="00894E18">
              <w:t>0</w:t>
            </w:r>
            <w:r>
              <w:t>,</w:t>
            </w:r>
            <w:r w:rsidRPr="00894E18">
              <w:t>1</w:t>
            </w:r>
            <w:r>
              <w:t>,</w:t>
            </w:r>
            <w:r w:rsidRPr="00894E18">
              <w:t>1</w:t>
            </w:r>
            <w:r>
              <w:t>,</w:t>
            </w:r>
            <w:r w:rsidRPr="00894E18">
              <w:t>1</w:t>
            </w:r>
            <w:r>
              <w:t>,</w:t>
            </w:r>
            <w:r w:rsidRPr="00894E18">
              <w:t>0</w:t>
            </w:r>
            <w:r>
              <w:t>)</w:t>
            </w:r>
          </w:p>
        </w:tc>
      </w:tr>
    </w:tbl>
    <w:p w:rsidR="00861DD9" w:rsidRPr="00C41732" w:rsidRDefault="00861DD9" w:rsidP="00861DD9">
      <w:pPr>
        <w:pStyle w:val="FP"/>
      </w:pPr>
    </w:p>
    <w:p w:rsidR="00861DD9" w:rsidRDefault="00861DD9" w:rsidP="00861DD9">
      <w:pPr>
        <w:pStyle w:val="NO"/>
        <w:ind w:left="284" w:hanging="1"/>
      </w:pPr>
      <w:r>
        <w:lastRenderedPageBreak/>
        <w:t>NOTE: For COMPACT, for PDTCH/PACCH on primary and secondary carriers that are indicated in EXT_FREQUENCY_LIST by parameter INT_FREQUENCY and in INT_MEAS_CHAN_LIST (see subclauses 10.1.5 and 10.2.3.2.2 of 3GPP TS 45.008), the TSCs should be equal to the BCC, as defined in 3GPP TS 23.003 and as described in this technical specification in subclause 3.3.2, otherwise the accuracy of interference measurement reporting may be compromised.</w:t>
      </w:r>
    </w:p>
    <w:p w:rsidR="00861DD9" w:rsidRDefault="00861DD9" w:rsidP="00861DD9">
      <w:pPr>
        <w:pStyle w:val="NO"/>
        <w:keepLines w:val="0"/>
      </w:pPr>
      <w:r>
        <w:t>For CTS control channels, the TSC shall be selected from TSC set 1 and defined by the 3 LSBs (BN3, BN2, BN1) of the FPBI (specified in 3GPP TS 23.003).</w:t>
      </w:r>
    </w:p>
    <w:p w:rsidR="00861DD9" w:rsidRDefault="00861DD9" w:rsidP="00861DD9">
      <w:r>
        <w:t xml:space="preserve">Under certain circumstances only half the encrypted bits present in a normal burst will contain complete </w:t>
      </w:r>
      <w:smartTag w:uri="urn:schemas-microsoft-com:office:smarttags" w:element="PersonName">
        <w:r>
          <w:t>info</w:t>
        </w:r>
      </w:smartTag>
      <w:r>
        <w:t>rmation. For downlink DTX operation on TCH</w:t>
      </w:r>
      <w:r>
        <w:noBreakHyphen/>
        <w:t>FS and TCH</w:t>
      </w:r>
      <w:r>
        <w:noBreakHyphen/>
        <w:t xml:space="preserve">HS, when a traffic frame (as defined in 3GPP TS 46.031) is scheduled for transmission and one of its adjacent traffic frames is not scheduled for transmission, the other half of the encrypted bits in the normal bursts associated with the scheduled traffic frame shall contain partial SID </w:t>
      </w:r>
      <w:smartTag w:uri="urn:schemas-microsoft-com:office:smarttags" w:element="PersonName">
        <w:r>
          <w:t>info</w:t>
        </w:r>
      </w:smartTag>
      <w:r>
        <w:t>rmation from any associated SID frame, with the appropriate stealing flags BN60 or BN87 set to 0. In other cases the binary state of the remaining bits is not specified.</w:t>
      </w:r>
    </w:p>
    <w:p w:rsidR="00861DD9" w:rsidRPr="00F63BE9" w:rsidRDefault="00861DD9" w:rsidP="00861DD9">
      <w:pPr>
        <w:rPr>
          <w:rFonts w:ascii="Arial" w:hAnsi="Arial" w:cs="Arial"/>
          <w:b/>
        </w:rPr>
      </w:pPr>
      <w:smartTag w:uri="urn:schemas-microsoft-com:office:smarttags" w:element="place">
        <w:smartTag w:uri="urn:schemas-microsoft-com:office:smarttags" w:element="City">
          <w:r w:rsidRPr="00F63BE9">
            <w:rPr>
              <w:rFonts w:ascii="Arial" w:hAnsi="Arial" w:cs="Arial"/>
              <w:b/>
            </w:rPr>
            <w:t>Normal</w:t>
          </w:r>
        </w:smartTag>
      </w:smartTag>
      <w:r w:rsidRPr="00F63BE9">
        <w:rPr>
          <w:rFonts w:ascii="Arial" w:hAnsi="Arial" w:cs="Arial"/>
          <w:b/>
        </w:rPr>
        <w:t xml:space="preserve"> burst for AQPSK (downlink only)</w:t>
      </w:r>
    </w:p>
    <w:p w:rsidR="00861DD9" w:rsidRPr="00A43153" w:rsidRDefault="00861DD9" w:rsidP="00861DD9">
      <w:r w:rsidRPr="00A43153">
        <w:t xml:space="preserve">This burst format shall be used in downlink in </w:t>
      </w:r>
      <w:r w:rsidRPr="00A43153">
        <w:rPr>
          <w:i/>
        </w:rPr>
        <w:t>VAMOS mode</w:t>
      </w:r>
      <w:r w:rsidRPr="00A43153">
        <w:t xml:space="preserve"> when both the </w:t>
      </w:r>
      <w:r w:rsidRPr="00A43153">
        <w:rPr>
          <w:i/>
        </w:rPr>
        <w:t xml:space="preserve">VAMOS </w:t>
      </w:r>
      <w:proofErr w:type="spellStart"/>
      <w:r w:rsidRPr="00A43153">
        <w:rPr>
          <w:i/>
        </w:rPr>
        <w:t>subchannels</w:t>
      </w:r>
      <w:proofErr w:type="spellEnd"/>
      <w:r w:rsidRPr="00A43153">
        <w:t xml:space="preserve"> in the </w:t>
      </w:r>
      <w:r w:rsidRPr="00A43153">
        <w:rPr>
          <w:i/>
        </w:rPr>
        <w:t>VAMOS pair</w:t>
      </w:r>
      <w:r w:rsidRPr="00A43153">
        <w:t xml:space="preserve"> have bursts scheduled for transmission. The bits from the pair of Normal bursts for GMSK from the two </w:t>
      </w:r>
      <w:r w:rsidRPr="00A43153">
        <w:rPr>
          <w:i/>
        </w:rPr>
        <w:t xml:space="preserve">VAMOS </w:t>
      </w:r>
      <w:proofErr w:type="spellStart"/>
      <w:r w:rsidRPr="00A43153">
        <w:rPr>
          <w:i/>
        </w:rPr>
        <w:t>subchannels</w:t>
      </w:r>
      <w:proofErr w:type="spellEnd"/>
      <w:r w:rsidRPr="00A43153">
        <w:t xml:space="preserve"> shall be interleaved together to form the Normal burst for AQPSK as follows (bits are grouped in symbols separated by ;):</w:t>
      </w:r>
    </w:p>
    <w:p w:rsidR="00861DD9" w:rsidRDefault="00861DD9" w:rsidP="00861DD9">
      <w:pPr>
        <w:pStyle w:val="EQ"/>
      </w:pPr>
      <w:r w:rsidRPr="00A43153">
        <w:rPr>
          <w:position w:val="-10"/>
        </w:rPr>
        <w:object w:dxaOrig="13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4.05pt" o:ole="">
            <v:imagedata r:id="rId13" o:title=""/>
          </v:shape>
          <o:OLEObject Type="Embed" ProgID="Equation.3" ShapeID="_x0000_i1025" DrawAspect="Content" ObjectID="_1517264460" r:id="rId14"/>
        </w:object>
      </w:r>
      <w:r w:rsidRPr="00A43153">
        <w:t xml:space="preserve">, </w:t>
      </w:r>
      <w:r w:rsidRPr="00A43153">
        <w:rPr>
          <w:position w:val="-10"/>
        </w:rPr>
        <w:object w:dxaOrig="2380" w:dyaOrig="360">
          <v:shape id="_x0000_i1026" type="#_x0000_t75" style="width:99.1pt;height:15.9pt" o:ole="">
            <v:imagedata r:id="rId15" o:title=""/>
          </v:shape>
          <o:OLEObject Type="Embed" ProgID="Equation.3" ShapeID="_x0000_i1026" DrawAspect="Content" ObjectID="_1517264461" r:id="rId16"/>
        </w:object>
      </w:r>
      <w:r w:rsidRPr="00A43153">
        <w:t xml:space="preserve"> </w:t>
      </w:r>
      <w:r>
        <w:t xml:space="preserve">and </w:t>
      </w:r>
      <w:r w:rsidRPr="00A43153">
        <w:rPr>
          <w:position w:val="-10"/>
        </w:rPr>
        <w:object w:dxaOrig="2299" w:dyaOrig="360">
          <v:shape id="_x0000_i1027" type="#_x0000_t75" style="width:95.85pt;height:15.9pt" o:ole="">
            <v:imagedata r:id="rId17" o:title=""/>
          </v:shape>
          <o:OLEObject Type="Embed" ProgID="Equation.3" ShapeID="_x0000_i1027" DrawAspect="Content" ObjectID="_1517264462" r:id="rId18"/>
        </w:object>
      </w:r>
      <w:r w:rsidRPr="00A43153">
        <w:t xml:space="preserve"> are the bits numbered BN0, BN1, … BN156 in the Normal burst</w:t>
      </w:r>
      <w:r>
        <w:t>s</w:t>
      </w:r>
      <w:r w:rsidRPr="00A43153">
        <w:t xml:space="preserve"> for GMSK</w:t>
      </w:r>
      <w:r>
        <w:t xml:space="preserve"> for each of the two </w:t>
      </w:r>
      <w:r w:rsidRPr="00EA69D2">
        <w:rPr>
          <w:i/>
        </w:rPr>
        <w:t>VAMOS subchannels</w:t>
      </w:r>
      <w:r>
        <w:t xml:space="preserve"> respectively.</w:t>
      </w:r>
    </w:p>
    <w:p w:rsidR="00861DD9" w:rsidRPr="00DB77D3" w:rsidRDefault="00861DD9" w:rsidP="00861DD9">
      <w:r>
        <w:t>The mapping of TSCs onto bit numbers for AQPSK is dependent on the TSC sets selection and shall follow table 5.2.3e:</w:t>
      </w:r>
    </w:p>
    <w:p w:rsidR="00861DD9" w:rsidRPr="00D91450" w:rsidRDefault="00861DD9" w:rsidP="00861DD9">
      <w:pPr>
        <w:pStyle w:val="TH"/>
      </w:pPr>
      <w:r>
        <w:t>Table 5.2.3e. Mapping of TSC sets onto bit numbers depending on TSC set selection for AQPSK</w:t>
      </w:r>
    </w:p>
    <w:tbl>
      <w:tblPr>
        <w:tblW w:w="0" w:type="auto"/>
        <w:jc w:val="center"/>
        <w:tblInd w:w="-2842" w:type="dxa"/>
        <w:tblCellMar>
          <w:left w:w="0" w:type="dxa"/>
          <w:right w:w="0" w:type="dxa"/>
        </w:tblCellMar>
        <w:tblLook w:val="04A0" w:firstRow="1" w:lastRow="0" w:firstColumn="1" w:lastColumn="0" w:noHBand="0" w:noVBand="1"/>
      </w:tblPr>
      <w:tblGrid>
        <w:gridCol w:w="2302"/>
        <w:gridCol w:w="2268"/>
      </w:tblGrid>
      <w:tr w:rsidR="00861DD9" w:rsidTr="00267F6E">
        <w:trPr>
          <w:jc w:val="center"/>
        </w:trPr>
        <w:tc>
          <w:tcPr>
            <w:tcW w:w="45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TSC set selected</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BN</w:t>
            </w:r>
            <w:r>
              <w:rPr>
                <w:vertAlign w:val="superscript"/>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BN</w:t>
            </w:r>
            <w:r>
              <w:rPr>
                <w:vertAlign w:val="superscript"/>
              </w:rPr>
              <w:t>1</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2</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4</w:t>
            </w:r>
          </w:p>
        </w:tc>
      </w:tr>
      <w:tr w:rsidR="00861DD9" w:rsidTr="00267F6E">
        <w:trPr>
          <w:jc w:val="center"/>
        </w:trPr>
        <w:tc>
          <w:tcPr>
            <w:tcW w:w="45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N"/>
            </w:pPr>
            <w:r>
              <w:t xml:space="preserve">NOTE: </w:t>
            </w:r>
            <w:r>
              <w:tab/>
              <w:t>If the TSC sets are not selected from the combinations listed above any mapping of TSCs onto bit numbers can be selected.</w:t>
            </w:r>
          </w:p>
        </w:tc>
      </w:tr>
    </w:tbl>
    <w:p w:rsidR="00861DD9" w:rsidRPr="00D91450" w:rsidRDefault="00861DD9" w:rsidP="00861DD9">
      <w:pPr>
        <w:pStyle w:val="FP"/>
      </w:pPr>
    </w:p>
    <w:p w:rsidR="00861DD9" w:rsidRPr="00872AFB" w:rsidRDefault="00861DD9" w:rsidP="00861DD9">
      <w:pPr>
        <w:rPr>
          <w:rFonts w:ascii="Arial" w:hAnsi="Arial" w:cs="Arial"/>
          <w:b/>
          <w:bCs/>
        </w:rPr>
      </w:pPr>
      <w:r w:rsidRPr="00872AFB">
        <w:rPr>
          <w:rFonts w:ascii="Arial" w:hAnsi="Arial" w:cs="Arial"/>
          <w:b/>
          <w:bCs/>
        </w:rPr>
        <w:t>Normal burst for 8PSK</w:t>
      </w:r>
    </w:p>
    <w:p w:rsidR="00861DD9" w:rsidRDefault="00571009" w:rsidP="00861DD9">
      <w:pPr>
        <w:pStyle w:val="TH"/>
        <w:rPr>
          <w:ins w:id="207" w:author="EAB" w:date="2016-02-07T20:08:00Z"/>
        </w:rPr>
      </w:pPr>
      <w:ins w:id="208" w:author="EAB" w:date="2016-02-07T20:08:00Z">
        <w:r>
          <w:t>Table 5.2.3-3: Normal burst 8PSK</w:t>
        </w:r>
      </w:ins>
    </w:p>
    <w:tbl>
      <w:tblPr>
        <w:tblStyle w:val="TableGrid"/>
        <w:tblW w:w="0" w:type="auto"/>
        <w:jc w:val="center"/>
        <w:tblLook w:val="04A0" w:firstRow="1" w:lastRow="0" w:firstColumn="1" w:lastColumn="0" w:noHBand="0" w:noVBand="1"/>
      </w:tblPr>
      <w:tblGrid>
        <w:gridCol w:w="1242"/>
        <w:gridCol w:w="1556"/>
        <w:gridCol w:w="3260"/>
        <w:gridCol w:w="2109"/>
      </w:tblGrid>
      <w:tr w:rsidR="00571009" w:rsidTr="00267F6E">
        <w:trPr>
          <w:jc w:val="center"/>
          <w:ins w:id="209" w:author="EAB" w:date="2016-02-07T20:08:00Z"/>
        </w:trPr>
        <w:tc>
          <w:tcPr>
            <w:tcW w:w="1242" w:type="dxa"/>
          </w:tcPr>
          <w:p w:rsidR="00571009" w:rsidRDefault="00571009" w:rsidP="00267F6E">
            <w:pPr>
              <w:pStyle w:val="TAH"/>
              <w:rPr>
                <w:ins w:id="210" w:author="EAB" w:date="2016-02-07T20:08:00Z"/>
              </w:rPr>
            </w:pPr>
            <w:ins w:id="211" w:author="EAB" w:date="2016-02-07T20:08:00Z">
              <w:r>
                <w:t xml:space="preserve">Bit Number </w:t>
              </w:r>
              <w:r>
                <w:br/>
                <w:t>(BN)</w:t>
              </w:r>
            </w:ins>
          </w:p>
        </w:tc>
        <w:tc>
          <w:tcPr>
            <w:tcW w:w="1556" w:type="dxa"/>
          </w:tcPr>
          <w:p w:rsidR="00571009" w:rsidRDefault="00571009" w:rsidP="00267F6E">
            <w:pPr>
              <w:pStyle w:val="TAH"/>
              <w:rPr>
                <w:ins w:id="212" w:author="EAB" w:date="2016-02-07T20:08:00Z"/>
              </w:rPr>
            </w:pPr>
            <w:ins w:id="213" w:author="EAB" w:date="2016-02-07T20:08:00Z">
              <w:r>
                <w:t>Length of field</w:t>
              </w:r>
            </w:ins>
          </w:p>
        </w:tc>
        <w:tc>
          <w:tcPr>
            <w:tcW w:w="3260" w:type="dxa"/>
          </w:tcPr>
          <w:p w:rsidR="00571009" w:rsidRDefault="00571009" w:rsidP="00267F6E">
            <w:pPr>
              <w:pStyle w:val="TAH"/>
              <w:rPr>
                <w:ins w:id="214" w:author="EAB" w:date="2016-02-07T20:08:00Z"/>
              </w:rPr>
            </w:pPr>
            <w:ins w:id="215" w:author="EAB" w:date="2016-02-07T20:08:00Z">
              <w:r>
                <w:t>Content of field</w:t>
              </w:r>
            </w:ins>
          </w:p>
        </w:tc>
        <w:tc>
          <w:tcPr>
            <w:tcW w:w="2109" w:type="dxa"/>
          </w:tcPr>
          <w:p w:rsidR="00571009" w:rsidRDefault="00571009" w:rsidP="00267F6E">
            <w:pPr>
              <w:pStyle w:val="TAH"/>
              <w:rPr>
                <w:ins w:id="216" w:author="EAB" w:date="2016-02-07T20:08:00Z"/>
              </w:rPr>
            </w:pPr>
            <w:ins w:id="217" w:author="EAB" w:date="2016-02-07T20:08:00Z">
              <w:r>
                <w:t>Definition</w:t>
              </w:r>
            </w:ins>
          </w:p>
        </w:tc>
      </w:tr>
      <w:tr w:rsidR="00571009" w:rsidTr="00267F6E">
        <w:trPr>
          <w:jc w:val="center"/>
          <w:ins w:id="218" w:author="EAB" w:date="2016-02-07T20:08:00Z"/>
        </w:trPr>
        <w:tc>
          <w:tcPr>
            <w:tcW w:w="1242" w:type="dxa"/>
          </w:tcPr>
          <w:p w:rsidR="00571009" w:rsidRDefault="00571009" w:rsidP="00267F6E">
            <w:pPr>
              <w:pStyle w:val="TAC"/>
              <w:rPr>
                <w:ins w:id="219" w:author="EAB" w:date="2016-02-07T20:08:00Z"/>
              </w:rPr>
            </w:pPr>
            <w:ins w:id="220" w:author="EAB" w:date="2016-02-07T20:08:00Z">
              <w:r>
                <w:t>0-8</w:t>
              </w:r>
            </w:ins>
          </w:p>
        </w:tc>
        <w:tc>
          <w:tcPr>
            <w:tcW w:w="1556" w:type="dxa"/>
          </w:tcPr>
          <w:p w:rsidR="00571009" w:rsidRDefault="00571009" w:rsidP="00267F6E">
            <w:pPr>
              <w:pStyle w:val="TAC"/>
              <w:rPr>
                <w:ins w:id="221" w:author="EAB" w:date="2016-02-07T20:08:00Z"/>
              </w:rPr>
            </w:pPr>
            <w:ins w:id="222" w:author="EAB" w:date="2016-02-07T20:09:00Z">
              <w:r>
                <w:t>9</w:t>
              </w:r>
            </w:ins>
          </w:p>
        </w:tc>
        <w:tc>
          <w:tcPr>
            <w:tcW w:w="3260" w:type="dxa"/>
          </w:tcPr>
          <w:p w:rsidR="00571009" w:rsidRDefault="00571009" w:rsidP="00267F6E">
            <w:pPr>
              <w:pStyle w:val="TAL"/>
              <w:rPr>
                <w:ins w:id="223" w:author="EAB" w:date="2016-02-07T20:08:00Z"/>
              </w:rPr>
            </w:pPr>
            <w:ins w:id="224" w:author="EAB" w:date="2016-02-07T20:08:00Z">
              <w:r>
                <w:t>Tail bits</w:t>
              </w:r>
            </w:ins>
          </w:p>
        </w:tc>
        <w:tc>
          <w:tcPr>
            <w:tcW w:w="2109" w:type="dxa"/>
          </w:tcPr>
          <w:p w:rsidR="00571009" w:rsidRDefault="00571009" w:rsidP="00267F6E">
            <w:pPr>
              <w:pStyle w:val="TAL"/>
              <w:rPr>
                <w:ins w:id="225" w:author="EAB" w:date="2016-02-07T20:08:00Z"/>
              </w:rPr>
            </w:pPr>
            <w:ins w:id="226" w:author="EAB" w:date="2016-02-07T20:08:00Z">
              <w:r>
                <w:t>see table 5.2.3-</w:t>
              </w:r>
            </w:ins>
            <w:ins w:id="227" w:author="R5" w:date="2016-02-18T01:18:00Z">
              <w:r w:rsidR="004D1315" w:rsidRPr="004D1315">
                <w:rPr>
                  <w:highlight w:val="yellow"/>
                </w:rPr>
                <w:t>4</w:t>
              </w:r>
            </w:ins>
          </w:p>
        </w:tc>
      </w:tr>
      <w:tr w:rsidR="00571009" w:rsidTr="00267F6E">
        <w:trPr>
          <w:jc w:val="center"/>
          <w:ins w:id="228" w:author="EAB" w:date="2016-02-07T20:08:00Z"/>
        </w:trPr>
        <w:tc>
          <w:tcPr>
            <w:tcW w:w="1242" w:type="dxa"/>
          </w:tcPr>
          <w:p w:rsidR="00571009" w:rsidRDefault="00571009" w:rsidP="00267F6E">
            <w:pPr>
              <w:pStyle w:val="TAC"/>
              <w:rPr>
                <w:ins w:id="229" w:author="EAB" w:date="2016-02-07T20:08:00Z"/>
              </w:rPr>
            </w:pPr>
            <w:ins w:id="230" w:author="EAB" w:date="2016-02-07T20:09:00Z">
              <w:r>
                <w:t>9-182</w:t>
              </w:r>
            </w:ins>
          </w:p>
        </w:tc>
        <w:tc>
          <w:tcPr>
            <w:tcW w:w="1556" w:type="dxa"/>
          </w:tcPr>
          <w:p w:rsidR="00571009" w:rsidRDefault="00571009" w:rsidP="00267F6E">
            <w:pPr>
              <w:pStyle w:val="TAC"/>
              <w:rPr>
                <w:ins w:id="231" w:author="EAB" w:date="2016-02-07T20:08:00Z"/>
              </w:rPr>
            </w:pPr>
            <w:ins w:id="232" w:author="EAB" w:date="2016-02-07T20:09:00Z">
              <w:r>
                <w:t>174</w:t>
              </w:r>
            </w:ins>
          </w:p>
        </w:tc>
        <w:tc>
          <w:tcPr>
            <w:tcW w:w="3260" w:type="dxa"/>
          </w:tcPr>
          <w:p w:rsidR="00571009" w:rsidRDefault="00571009" w:rsidP="00F33DFF">
            <w:pPr>
              <w:pStyle w:val="TAL"/>
              <w:rPr>
                <w:ins w:id="233" w:author="EAB" w:date="2016-02-07T20:08:00Z"/>
              </w:rPr>
            </w:pPr>
            <w:ins w:id="234" w:author="EAB" w:date="2016-02-07T20:08:00Z">
              <w:r>
                <w:t>Encrypted bits (e0 . e</w:t>
              </w:r>
            </w:ins>
            <w:ins w:id="235" w:author="R5" w:date="2016-02-18T01:19:00Z">
              <w:r w:rsidR="00F33DFF" w:rsidRPr="00F33DFF">
                <w:rPr>
                  <w:highlight w:val="yellow"/>
                </w:rPr>
                <w:t>173</w:t>
              </w:r>
            </w:ins>
            <w:ins w:id="236" w:author="EAB" w:date="2016-02-07T20:08:00Z">
              <w:r>
                <w:t>)</w:t>
              </w:r>
            </w:ins>
          </w:p>
        </w:tc>
        <w:tc>
          <w:tcPr>
            <w:tcW w:w="2109" w:type="dxa"/>
          </w:tcPr>
          <w:p w:rsidR="00571009" w:rsidRDefault="00571009" w:rsidP="00267F6E">
            <w:pPr>
              <w:pStyle w:val="TAL"/>
              <w:rPr>
                <w:ins w:id="237" w:author="EAB" w:date="2016-02-07T20:08:00Z"/>
              </w:rPr>
            </w:pPr>
            <w:ins w:id="238" w:author="EAB" w:date="2016-02-07T20:08:00Z">
              <w:r>
                <w:t>see 3GPP TS 45.003</w:t>
              </w:r>
            </w:ins>
          </w:p>
        </w:tc>
      </w:tr>
      <w:tr w:rsidR="00571009" w:rsidTr="00267F6E">
        <w:trPr>
          <w:jc w:val="center"/>
          <w:ins w:id="239" w:author="EAB" w:date="2016-02-07T20:08:00Z"/>
        </w:trPr>
        <w:tc>
          <w:tcPr>
            <w:tcW w:w="1242" w:type="dxa"/>
          </w:tcPr>
          <w:p w:rsidR="00571009" w:rsidRDefault="00571009" w:rsidP="00267F6E">
            <w:pPr>
              <w:pStyle w:val="TAC"/>
              <w:rPr>
                <w:ins w:id="240" w:author="EAB" w:date="2016-02-07T20:08:00Z"/>
              </w:rPr>
            </w:pPr>
            <w:ins w:id="241" w:author="EAB" w:date="2016-02-07T20:09:00Z">
              <w:r>
                <w:t>183-260</w:t>
              </w:r>
            </w:ins>
          </w:p>
        </w:tc>
        <w:tc>
          <w:tcPr>
            <w:tcW w:w="1556" w:type="dxa"/>
          </w:tcPr>
          <w:p w:rsidR="00571009" w:rsidRDefault="00571009" w:rsidP="00267F6E">
            <w:pPr>
              <w:pStyle w:val="TAC"/>
              <w:rPr>
                <w:ins w:id="242" w:author="EAB" w:date="2016-02-07T20:08:00Z"/>
              </w:rPr>
            </w:pPr>
            <w:ins w:id="243" w:author="EAB" w:date="2016-02-07T20:09:00Z">
              <w:r>
                <w:t>78</w:t>
              </w:r>
            </w:ins>
          </w:p>
        </w:tc>
        <w:tc>
          <w:tcPr>
            <w:tcW w:w="3260" w:type="dxa"/>
          </w:tcPr>
          <w:p w:rsidR="00571009" w:rsidRDefault="00571009" w:rsidP="00267F6E">
            <w:pPr>
              <w:pStyle w:val="TAL"/>
              <w:rPr>
                <w:ins w:id="244" w:author="EAB" w:date="2016-02-07T20:08:00Z"/>
              </w:rPr>
            </w:pPr>
            <w:ins w:id="245" w:author="EAB" w:date="2016-02-07T20:08:00Z">
              <w:r>
                <w:t>Training sequence bits</w:t>
              </w:r>
            </w:ins>
          </w:p>
        </w:tc>
        <w:tc>
          <w:tcPr>
            <w:tcW w:w="2109" w:type="dxa"/>
          </w:tcPr>
          <w:p w:rsidR="00571009" w:rsidRDefault="00571009" w:rsidP="00267F6E">
            <w:pPr>
              <w:pStyle w:val="TAL"/>
              <w:rPr>
                <w:ins w:id="246" w:author="EAB" w:date="2016-02-07T20:08:00Z"/>
              </w:rPr>
            </w:pPr>
            <w:ins w:id="247" w:author="EAB" w:date="2016-02-07T20:08:00Z">
              <w:r>
                <w:t xml:space="preserve">see </w:t>
              </w:r>
              <w:r w:rsidR="001D5B4E">
                <w:t>table 5.2.3</w:t>
              </w:r>
            </w:ins>
            <w:ins w:id="248" w:author="EAB" w:date="2016-02-07T20:11:00Z">
              <w:r w:rsidR="001D5B4E">
                <w:t>f</w:t>
              </w:r>
            </w:ins>
            <w:ins w:id="249" w:author="EAB" w:date="2016-02-07T20:08:00Z">
              <w:r>
                <w:t>-</w:t>
              </w:r>
            </w:ins>
            <w:ins w:id="250" w:author="EAB" w:date="2016-02-07T20:11:00Z">
              <w:r w:rsidR="001D5B4E">
                <w:t>g</w:t>
              </w:r>
            </w:ins>
          </w:p>
        </w:tc>
      </w:tr>
      <w:tr w:rsidR="00571009" w:rsidTr="00267F6E">
        <w:trPr>
          <w:jc w:val="center"/>
          <w:ins w:id="251" w:author="EAB" w:date="2016-02-07T20:08:00Z"/>
        </w:trPr>
        <w:tc>
          <w:tcPr>
            <w:tcW w:w="1242" w:type="dxa"/>
          </w:tcPr>
          <w:p w:rsidR="00571009" w:rsidRDefault="00571009" w:rsidP="00267F6E">
            <w:pPr>
              <w:pStyle w:val="TAC"/>
              <w:rPr>
                <w:ins w:id="252" w:author="EAB" w:date="2016-02-07T20:08:00Z"/>
              </w:rPr>
            </w:pPr>
            <w:ins w:id="253" w:author="EAB" w:date="2016-02-07T20:09:00Z">
              <w:r>
                <w:t>261-434</w:t>
              </w:r>
            </w:ins>
          </w:p>
        </w:tc>
        <w:tc>
          <w:tcPr>
            <w:tcW w:w="1556" w:type="dxa"/>
          </w:tcPr>
          <w:p w:rsidR="00571009" w:rsidRDefault="00571009" w:rsidP="00267F6E">
            <w:pPr>
              <w:pStyle w:val="TAC"/>
              <w:rPr>
                <w:ins w:id="254" w:author="EAB" w:date="2016-02-07T20:08:00Z"/>
              </w:rPr>
            </w:pPr>
            <w:ins w:id="255" w:author="EAB" w:date="2016-02-07T20:09:00Z">
              <w:r>
                <w:t>174</w:t>
              </w:r>
            </w:ins>
          </w:p>
        </w:tc>
        <w:tc>
          <w:tcPr>
            <w:tcW w:w="3260" w:type="dxa"/>
          </w:tcPr>
          <w:p w:rsidR="00571009" w:rsidRDefault="00571009" w:rsidP="00267F6E">
            <w:pPr>
              <w:pStyle w:val="TAL"/>
              <w:rPr>
                <w:ins w:id="256" w:author="EAB" w:date="2016-02-07T20:08:00Z"/>
              </w:rPr>
            </w:pPr>
            <w:ins w:id="257" w:author="EAB" w:date="2016-02-07T20:08:00Z">
              <w:r>
                <w:t>Encrypted bits (e</w:t>
              </w:r>
            </w:ins>
            <w:ins w:id="258" w:author="R5" w:date="2016-02-18T01:19:00Z">
              <w:r w:rsidR="00F33DFF" w:rsidRPr="00F33DFF">
                <w:rPr>
                  <w:highlight w:val="yellow"/>
                </w:rPr>
                <w:t>174</w:t>
              </w:r>
            </w:ins>
            <w:ins w:id="259" w:author="EAB" w:date="2016-02-07T20:08:00Z">
              <w:r>
                <w:t xml:space="preserve"> . e</w:t>
              </w:r>
            </w:ins>
            <w:ins w:id="260" w:author="R5" w:date="2016-02-18T01:19:00Z">
              <w:r w:rsidR="00F33DFF" w:rsidRPr="00F33DFF">
                <w:rPr>
                  <w:highlight w:val="yellow"/>
                </w:rPr>
                <w:t>347</w:t>
              </w:r>
            </w:ins>
            <w:ins w:id="261" w:author="EAB" w:date="2016-02-07T20:08:00Z">
              <w:r>
                <w:t>)</w:t>
              </w:r>
            </w:ins>
          </w:p>
        </w:tc>
        <w:tc>
          <w:tcPr>
            <w:tcW w:w="2109" w:type="dxa"/>
          </w:tcPr>
          <w:p w:rsidR="00571009" w:rsidRDefault="00571009" w:rsidP="00267F6E">
            <w:pPr>
              <w:pStyle w:val="TAL"/>
              <w:rPr>
                <w:ins w:id="262" w:author="EAB" w:date="2016-02-07T20:08:00Z"/>
              </w:rPr>
            </w:pPr>
            <w:ins w:id="263" w:author="EAB" w:date="2016-02-07T20:08:00Z">
              <w:r>
                <w:t>see 3GPP TS 45.003</w:t>
              </w:r>
            </w:ins>
          </w:p>
        </w:tc>
      </w:tr>
      <w:tr w:rsidR="00571009" w:rsidTr="00267F6E">
        <w:trPr>
          <w:jc w:val="center"/>
          <w:ins w:id="264" w:author="EAB" w:date="2016-02-07T20:08:00Z"/>
        </w:trPr>
        <w:tc>
          <w:tcPr>
            <w:tcW w:w="1242" w:type="dxa"/>
          </w:tcPr>
          <w:p w:rsidR="00571009" w:rsidRDefault="00571009" w:rsidP="00267F6E">
            <w:pPr>
              <w:pStyle w:val="TAC"/>
              <w:rPr>
                <w:ins w:id="265" w:author="EAB" w:date="2016-02-07T20:08:00Z"/>
              </w:rPr>
            </w:pPr>
            <w:ins w:id="266" w:author="EAB" w:date="2016-02-07T20:09:00Z">
              <w:r>
                <w:t>435-443</w:t>
              </w:r>
            </w:ins>
          </w:p>
        </w:tc>
        <w:tc>
          <w:tcPr>
            <w:tcW w:w="1556" w:type="dxa"/>
          </w:tcPr>
          <w:p w:rsidR="00571009" w:rsidRDefault="00571009" w:rsidP="00267F6E">
            <w:pPr>
              <w:pStyle w:val="TAC"/>
              <w:rPr>
                <w:ins w:id="267" w:author="EAB" w:date="2016-02-07T20:08:00Z"/>
              </w:rPr>
            </w:pPr>
            <w:ins w:id="268" w:author="EAB" w:date="2016-02-07T20:09:00Z">
              <w:r>
                <w:t>9</w:t>
              </w:r>
            </w:ins>
          </w:p>
        </w:tc>
        <w:tc>
          <w:tcPr>
            <w:tcW w:w="3260" w:type="dxa"/>
          </w:tcPr>
          <w:p w:rsidR="00571009" w:rsidRDefault="00571009" w:rsidP="00267F6E">
            <w:pPr>
              <w:pStyle w:val="TAL"/>
              <w:rPr>
                <w:ins w:id="269" w:author="EAB" w:date="2016-02-07T20:08:00Z"/>
              </w:rPr>
            </w:pPr>
            <w:ins w:id="270" w:author="EAB" w:date="2016-02-07T20:08:00Z">
              <w:r>
                <w:t>Tail bits</w:t>
              </w:r>
            </w:ins>
          </w:p>
        </w:tc>
        <w:tc>
          <w:tcPr>
            <w:tcW w:w="2109" w:type="dxa"/>
          </w:tcPr>
          <w:p w:rsidR="00571009" w:rsidRDefault="00571009" w:rsidP="004D1315">
            <w:pPr>
              <w:pStyle w:val="TAL"/>
              <w:rPr>
                <w:ins w:id="271" w:author="EAB" w:date="2016-02-07T20:08:00Z"/>
              </w:rPr>
            </w:pPr>
            <w:ins w:id="272" w:author="EAB" w:date="2016-02-07T20:08:00Z">
              <w:r>
                <w:t>see table 5.2.3-</w:t>
              </w:r>
            </w:ins>
            <w:ins w:id="273" w:author="R5" w:date="2016-02-18T01:18:00Z">
              <w:r w:rsidR="004D1315" w:rsidRPr="004D1315">
                <w:rPr>
                  <w:highlight w:val="yellow"/>
                </w:rPr>
                <w:t>4</w:t>
              </w:r>
            </w:ins>
          </w:p>
        </w:tc>
      </w:tr>
      <w:tr w:rsidR="00571009" w:rsidTr="00267F6E">
        <w:trPr>
          <w:jc w:val="center"/>
          <w:ins w:id="274" w:author="EAB" w:date="2016-02-07T20:08:00Z"/>
        </w:trPr>
        <w:tc>
          <w:tcPr>
            <w:tcW w:w="1242" w:type="dxa"/>
          </w:tcPr>
          <w:p w:rsidR="00571009" w:rsidRDefault="00571009" w:rsidP="00267F6E">
            <w:pPr>
              <w:pStyle w:val="TAC"/>
              <w:rPr>
                <w:ins w:id="275" w:author="R5" w:date="2016-02-18T01:21:00Z"/>
              </w:rPr>
            </w:pPr>
            <w:ins w:id="276" w:author="EAB" w:date="2016-02-07T20:09:00Z">
              <w:r>
                <w:t>444-468</w:t>
              </w:r>
            </w:ins>
          </w:p>
          <w:p w:rsidR="00C52F25" w:rsidRDefault="00C52F25" w:rsidP="00267F6E">
            <w:pPr>
              <w:pStyle w:val="TAC"/>
              <w:rPr>
                <w:ins w:id="277" w:author="EAB" w:date="2016-02-07T20:08:00Z"/>
              </w:rPr>
            </w:pPr>
            <w:ins w:id="278" w:author="R5" w:date="2016-02-18T01:21:00Z">
              <w:r w:rsidRPr="00C52F25">
                <w:rPr>
                  <w:highlight w:val="yellow"/>
                </w:rPr>
                <w:t>444-</w:t>
              </w:r>
            </w:ins>
            <w:ins w:id="279" w:author="R5" w:date="2016-02-18T01:22:00Z">
              <w:r w:rsidRPr="00C52F25">
                <w:rPr>
                  <w:highlight w:val="yellow"/>
                </w:rPr>
                <w:t>471</w:t>
              </w:r>
            </w:ins>
          </w:p>
        </w:tc>
        <w:tc>
          <w:tcPr>
            <w:tcW w:w="1556" w:type="dxa"/>
          </w:tcPr>
          <w:p w:rsidR="00571009" w:rsidRDefault="00E63804" w:rsidP="00C52F25">
            <w:pPr>
              <w:pStyle w:val="TAC"/>
              <w:rPr>
                <w:ins w:id="280" w:author="EAB" w:date="2016-02-07T20:08:00Z"/>
              </w:rPr>
            </w:pPr>
            <w:ins w:id="281" w:author="EAB" w:date="2016-02-07T20:10:00Z">
              <w:r>
                <w:t xml:space="preserve">24, </w:t>
              </w:r>
            </w:ins>
            <w:ins w:id="282" w:author="EAB" w:date="2016-02-07T20:09:00Z">
              <w:r w:rsidR="00571009">
                <w:t>24</w:t>
              </w:r>
            </w:ins>
            <w:ins w:id="283" w:author="EAB" w:date="2016-02-07T20:10:00Z">
              <w:r>
                <w:t>.</w:t>
              </w:r>
            </w:ins>
            <w:ins w:id="284" w:author="EAB" w:date="2016-02-07T20:09:00Z">
              <w:r w:rsidR="00571009">
                <w:t>75</w:t>
              </w:r>
            </w:ins>
            <w:ins w:id="285" w:author="EAB" w:date="2016-02-07T20:10:00Z">
              <w:r>
                <w:t xml:space="preserve">, or </w:t>
              </w:r>
            </w:ins>
            <w:ins w:id="286" w:author="R5" w:date="2016-02-18T01:21:00Z">
              <w:r w:rsidR="00C52F25">
                <w:br/>
              </w:r>
            </w:ins>
            <w:ins w:id="287" w:author="EAB" w:date="2016-02-07T20:10:00Z">
              <w:r>
                <w:t>27</w:t>
              </w:r>
            </w:ins>
            <w:ins w:id="288" w:author="EAB" w:date="2016-02-07T20:14:00Z">
              <w:r w:rsidR="00A33B15" w:rsidRPr="0078562F">
                <w:rPr>
                  <w:vertAlign w:val="superscript"/>
                </w:rPr>
                <w:t>1</w:t>
              </w:r>
            </w:ins>
          </w:p>
        </w:tc>
        <w:tc>
          <w:tcPr>
            <w:tcW w:w="3260" w:type="dxa"/>
          </w:tcPr>
          <w:p w:rsidR="00571009" w:rsidRDefault="00571009" w:rsidP="00267F6E">
            <w:pPr>
              <w:pStyle w:val="TAL"/>
              <w:rPr>
                <w:ins w:id="289" w:author="EAB" w:date="2016-02-07T20:08:00Z"/>
              </w:rPr>
            </w:pPr>
            <w:ins w:id="290" w:author="EAB" w:date="2016-02-07T20:08:00Z">
              <w:r>
                <w:t>Guard period (bits)</w:t>
              </w:r>
            </w:ins>
          </w:p>
        </w:tc>
        <w:tc>
          <w:tcPr>
            <w:tcW w:w="2109" w:type="dxa"/>
          </w:tcPr>
          <w:p w:rsidR="00571009" w:rsidRDefault="00571009" w:rsidP="00267F6E">
            <w:pPr>
              <w:pStyle w:val="TAL"/>
              <w:rPr>
                <w:ins w:id="291" w:author="EAB" w:date="2016-02-07T20:08:00Z"/>
              </w:rPr>
            </w:pPr>
            <w:ins w:id="292" w:author="EAB" w:date="2016-02-07T20:08:00Z">
              <w:r>
                <w:t>see subclause 5.2.8</w:t>
              </w:r>
            </w:ins>
          </w:p>
        </w:tc>
      </w:tr>
      <w:tr w:rsidR="00571009" w:rsidTr="00267F6E">
        <w:trPr>
          <w:jc w:val="center"/>
          <w:ins w:id="293" w:author="EAB" w:date="2016-02-07T20:08:00Z"/>
        </w:trPr>
        <w:tc>
          <w:tcPr>
            <w:tcW w:w="8167" w:type="dxa"/>
            <w:gridSpan w:val="4"/>
          </w:tcPr>
          <w:p w:rsidR="00571009" w:rsidRDefault="00571009" w:rsidP="00D46D16">
            <w:pPr>
              <w:pStyle w:val="TAL"/>
              <w:rPr>
                <w:ins w:id="294" w:author="EAB" w:date="2016-02-07T20:08:00Z"/>
              </w:rPr>
            </w:pPr>
            <w:ins w:id="295" w:author="EAB" w:date="2016-02-07T20:08:00Z">
              <w:r>
                <w:t xml:space="preserve">NOTE1: </w:t>
              </w:r>
            </w:ins>
            <w:ins w:id="296" w:author="EAB" w:date="2016-02-07T20:15:00Z">
              <w:r w:rsidR="00A33B15">
                <w:t>24</w:t>
              </w:r>
            </w:ins>
            <w:ins w:id="297" w:author="EAB" w:date="2016-02-07T20:08:00Z">
              <w:r>
                <w:t xml:space="preserve"> or </w:t>
              </w:r>
            </w:ins>
            <w:ins w:id="298" w:author="EAB" w:date="2016-02-07T20:15:00Z">
              <w:r w:rsidR="00A33B15">
                <w:t>27</w:t>
              </w:r>
            </w:ins>
            <w:ins w:id="299" w:author="EAB" w:date="2016-02-07T20:08:00Z">
              <w:r>
                <w:t xml:space="preserve"> always applies in case of EC-EGPRS</w:t>
              </w:r>
            </w:ins>
            <w:ins w:id="300" w:author="EAB" w:date="2016-02-07T20:15:00Z">
              <w:r w:rsidR="002A311B">
                <w:t>, see 3GPP TS 45.010</w:t>
              </w:r>
            </w:ins>
          </w:p>
        </w:tc>
      </w:tr>
    </w:tbl>
    <w:p w:rsidR="00571009" w:rsidRDefault="00571009" w:rsidP="00861DD9">
      <w:pPr>
        <w:pStyle w:val="TH"/>
        <w:rPr>
          <w:ins w:id="301" w:author="EAB" w:date="2016-02-07T20:13:00Z"/>
        </w:rPr>
      </w:pPr>
    </w:p>
    <w:p w:rsidR="00B2009D" w:rsidRDefault="00B2009D" w:rsidP="00B2009D">
      <w:pPr>
        <w:rPr>
          <w:ins w:id="302" w:author="EAB" w:date="2016-02-07T20:11:00Z"/>
        </w:rPr>
      </w:pPr>
      <w:ins w:id="303" w:author="EAB" w:date="2016-02-07T20:13:00Z">
        <w:r>
          <w:t>The "tail bits" are defined as modulating bits with states as shown in table 5.2.3-4 (bits are grouped in symbols separated by ;).</w:t>
        </w:r>
      </w:ins>
    </w:p>
    <w:p w:rsidR="00E726CD" w:rsidRDefault="00E726CD" w:rsidP="00E726CD">
      <w:pPr>
        <w:pStyle w:val="TH"/>
        <w:rPr>
          <w:ins w:id="304" w:author="EAB" w:date="2016-02-07T20:12:00Z"/>
        </w:rPr>
      </w:pPr>
      <w:ins w:id="305" w:author="EAB" w:date="2016-02-07T20:12:00Z">
        <w:r>
          <w:lastRenderedPageBreak/>
          <w:t>Table 5.2.3-4: Tail bits</w:t>
        </w:r>
      </w:ins>
    </w:p>
    <w:tbl>
      <w:tblPr>
        <w:tblStyle w:val="TableGrid"/>
        <w:tblW w:w="0" w:type="auto"/>
        <w:jc w:val="center"/>
        <w:tblLook w:val="04A0" w:firstRow="1" w:lastRow="0" w:firstColumn="1" w:lastColumn="0" w:noHBand="0" w:noVBand="1"/>
      </w:tblPr>
      <w:tblGrid>
        <w:gridCol w:w="2518"/>
        <w:gridCol w:w="2967"/>
      </w:tblGrid>
      <w:tr w:rsidR="00E726CD" w:rsidTr="002C1887">
        <w:trPr>
          <w:jc w:val="center"/>
          <w:ins w:id="306" w:author="EAB" w:date="2016-02-07T20:12:00Z"/>
        </w:trPr>
        <w:tc>
          <w:tcPr>
            <w:tcW w:w="2518" w:type="dxa"/>
          </w:tcPr>
          <w:p w:rsidR="00E726CD" w:rsidRDefault="00E726CD" w:rsidP="00267F6E">
            <w:pPr>
              <w:pStyle w:val="TAH"/>
              <w:rPr>
                <w:ins w:id="307" w:author="EAB" w:date="2016-02-07T20:12:00Z"/>
              </w:rPr>
            </w:pPr>
            <w:ins w:id="308" w:author="EAB" w:date="2016-02-07T20:12:00Z">
              <w:r>
                <w:t>Bit number (BN)</w:t>
              </w:r>
            </w:ins>
          </w:p>
        </w:tc>
        <w:tc>
          <w:tcPr>
            <w:tcW w:w="2967" w:type="dxa"/>
          </w:tcPr>
          <w:p w:rsidR="00E726CD" w:rsidRDefault="00E726CD" w:rsidP="00267F6E">
            <w:pPr>
              <w:pStyle w:val="TAH"/>
              <w:rPr>
                <w:ins w:id="309" w:author="EAB" w:date="2016-02-07T20:12:00Z"/>
              </w:rPr>
            </w:pPr>
            <w:ins w:id="310" w:author="EAB" w:date="2016-02-07T20:12:00Z">
              <w:r>
                <w:t>Modulating bits</w:t>
              </w:r>
            </w:ins>
          </w:p>
        </w:tc>
      </w:tr>
      <w:tr w:rsidR="00E726CD" w:rsidTr="002C1887">
        <w:trPr>
          <w:jc w:val="center"/>
          <w:ins w:id="311" w:author="EAB" w:date="2016-02-07T20:12:00Z"/>
        </w:trPr>
        <w:tc>
          <w:tcPr>
            <w:tcW w:w="2518" w:type="dxa"/>
          </w:tcPr>
          <w:p w:rsidR="00E726CD" w:rsidRDefault="00E726CD" w:rsidP="00267F6E">
            <w:pPr>
              <w:pStyle w:val="TAC"/>
              <w:rPr>
                <w:ins w:id="312" w:author="EAB" w:date="2016-02-07T20:12:00Z"/>
              </w:rPr>
            </w:pPr>
            <w:ins w:id="313" w:author="EAB" w:date="2016-02-07T20:12:00Z">
              <w:r>
                <w:t>(BN0, BN1, …, BN8</w:t>
              </w:r>
              <w:r w:rsidRPr="00CE221C">
                <w:t>)</w:t>
              </w:r>
            </w:ins>
          </w:p>
        </w:tc>
        <w:tc>
          <w:tcPr>
            <w:tcW w:w="2967" w:type="dxa"/>
          </w:tcPr>
          <w:p w:rsidR="00E726CD" w:rsidRDefault="002C1887" w:rsidP="00267F6E">
            <w:pPr>
              <w:pStyle w:val="TAC"/>
              <w:rPr>
                <w:ins w:id="314" w:author="EAB" w:date="2016-02-07T20:12:00Z"/>
              </w:rPr>
            </w:pPr>
            <w:ins w:id="315" w:author="EAB" w:date="2016-02-07T20:12:00Z">
              <w:r>
                <w:t>(1,1,1;1,1,1;1,1,1)</w:t>
              </w:r>
            </w:ins>
          </w:p>
        </w:tc>
      </w:tr>
      <w:tr w:rsidR="00E726CD" w:rsidTr="002C1887">
        <w:trPr>
          <w:jc w:val="center"/>
          <w:ins w:id="316" w:author="EAB" w:date="2016-02-07T20:12:00Z"/>
        </w:trPr>
        <w:tc>
          <w:tcPr>
            <w:tcW w:w="2518" w:type="dxa"/>
          </w:tcPr>
          <w:p w:rsidR="00E726CD" w:rsidRDefault="00E726CD" w:rsidP="00E726CD">
            <w:pPr>
              <w:pStyle w:val="TAC"/>
              <w:rPr>
                <w:ins w:id="317" w:author="EAB" w:date="2016-02-07T20:12:00Z"/>
              </w:rPr>
            </w:pPr>
            <w:ins w:id="318" w:author="EAB" w:date="2016-02-07T20:12:00Z">
              <w:r w:rsidRPr="00CE221C">
                <w:t>(BN</w:t>
              </w:r>
              <w:r>
                <w:t>435</w:t>
              </w:r>
              <w:r w:rsidRPr="00CE221C">
                <w:t>, BN</w:t>
              </w:r>
              <w:r>
                <w:t>436</w:t>
              </w:r>
              <w:r w:rsidRPr="00CE221C">
                <w:t>,</w:t>
              </w:r>
              <w:r>
                <w:t>…,</w:t>
              </w:r>
              <w:r w:rsidRPr="00CE221C">
                <w:t xml:space="preserve"> BN</w:t>
              </w:r>
              <w:r>
                <w:t>443</w:t>
              </w:r>
              <w:r w:rsidRPr="00CE221C">
                <w:t>)</w:t>
              </w:r>
            </w:ins>
          </w:p>
        </w:tc>
        <w:tc>
          <w:tcPr>
            <w:tcW w:w="2967" w:type="dxa"/>
          </w:tcPr>
          <w:p w:rsidR="00E726CD" w:rsidRDefault="002C1887" w:rsidP="00267F6E">
            <w:pPr>
              <w:pStyle w:val="TAC"/>
              <w:rPr>
                <w:ins w:id="319" w:author="EAB" w:date="2016-02-07T20:12:00Z"/>
              </w:rPr>
            </w:pPr>
            <w:ins w:id="320" w:author="EAB" w:date="2016-02-07T20:12:00Z">
              <w:r>
                <w:t>(1,1,1;1,1,1;1,1,1)</w:t>
              </w:r>
            </w:ins>
          </w:p>
        </w:tc>
      </w:tr>
    </w:tbl>
    <w:p w:rsidR="00571009" w:rsidDel="00B967A2" w:rsidRDefault="00571009" w:rsidP="00861DD9">
      <w:pPr>
        <w:pStyle w:val="TH"/>
        <w:rPr>
          <w:del w:id="321" w:author="EAB" w:date="2016-02-07T20:13:00Z"/>
        </w:rPr>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Del="00B967A2" w:rsidTr="00267F6E">
        <w:trPr>
          <w:del w:id="322" w:author="EAB" w:date="2016-02-07T20:13:00Z"/>
        </w:trPr>
        <w:tc>
          <w:tcPr>
            <w:tcW w:w="2835" w:type="dxa"/>
            <w:tcBorders>
              <w:bottom w:val="single" w:sz="6" w:space="0" w:color="auto"/>
            </w:tcBorders>
          </w:tcPr>
          <w:p w:rsidR="00861DD9" w:rsidDel="00B967A2" w:rsidRDefault="00861DD9" w:rsidP="00267F6E">
            <w:pPr>
              <w:pStyle w:val="TAL"/>
              <w:jc w:val="center"/>
              <w:rPr>
                <w:del w:id="323" w:author="EAB" w:date="2016-02-07T20:13:00Z"/>
              </w:rPr>
            </w:pPr>
            <w:del w:id="324" w:author="EAB" w:date="2016-02-07T20:13:00Z">
              <w:r w:rsidDel="00B967A2">
                <w:delText>Bit Number (BN)</w:delText>
              </w:r>
            </w:del>
          </w:p>
        </w:tc>
        <w:tc>
          <w:tcPr>
            <w:tcW w:w="1701" w:type="dxa"/>
            <w:tcBorders>
              <w:bottom w:val="single" w:sz="6" w:space="0" w:color="auto"/>
            </w:tcBorders>
          </w:tcPr>
          <w:p w:rsidR="00861DD9" w:rsidDel="00B967A2" w:rsidRDefault="00861DD9" w:rsidP="00267F6E">
            <w:pPr>
              <w:pStyle w:val="TAL"/>
              <w:rPr>
                <w:del w:id="325" w:author="EAB" w:date="2016-02-07T20:13:00Z"/>
              </w:rPr>
            </w:pPr>
            <w:del w:id="326" w:author="EAB" w:date="2016-02-07T20:13:00Z">
              <w:r w:rsidDel="00B967A2">
                <w:delText xml:space="preserve">Length of field </w:delText>
              </w:r>
              <w:r w:rsidDel="00B967A2">
                <w:br/>
                <w:delText>(bits)</w:delText>
              </w:r>
            </w:del>
          </w:p>
        </w:tc>
        <w:tc>
          <w:tcPr>
            <w:tcW w:w="2835" w:type="dxa"/>
            <w:tcBorders>
              <w:bottom w:val="single" w:sz="6" w:space="0" w:color="auto"/>
            </w:tcBorders>
          </w:tcPr>
          <w:p w:rsidR="00861DD9" w:rsidDel="00B967A2" w:rsidRDefault="00861DD9" w:rsidP="00267F6E">
            <w:pPr>
              <w:pStyle w:val="TAL"/>
              <w:rPr>
                <w:del w:id="327" w:author="EAB" w:date="2016-02-07T20:13:00Z"/>
              </w:rPr>
            </w:pPr>
            <w:del w:id="328" w:author="EAB" w:date="2016-02-07T20:13:00Z">
              <w:r w:rsidDel="00B967A2">
                <w:delText>Contents of field</w:delText>
              </w:r>
            </w:del>
          </w:p>
        </w:tc>
        <w:tc>
          <w:tcPr>
            <w:tcW w:w="1276" w:type="dxa"/>
            <w:tcBorders>
              <w:bottom w:val="single" w:sz="6" w:space="0" w:color="auto"/>
            </w:tcBorders>
          </w:tcPr>
          <w:p w:rsidR="00861DD9" w:rsidDel="00B967A2" w:rsidRDefault="00861DD9" w:rsidP="00267F6E">
            <w:pPr>
              <w:pStyle w:val="TAL"/>
              <w:rPr>
                <w:del w:id="329" w:author="EAB" w:date="2016-02-07T20:13:00Z"/>
              </w:rPr>
            </w:pPr>
            <w:del w:id="330" w:author="EAB" w:date="2016-02-07T20:13:00Z">
              <w:r w:rsidDel="00B967A2">
                <w:delText>Definition</w:delText>
              </w:r>
            </w:del>
          </w:p>
        </w:tc>
      </w:tr>
      <w:tr w:rsidR="00861DD9" w:rsidDel="00B967A2" w:rsidTr="00267F6E">
        <w:trPr>
          <w:del w:id="331" w:author="EAB" w:date="2016-02-07T20:13:00Z"/>
        </w:trPr>
        <w:tc>
          <w:tcPr>
            <w:tcW w:w="2835" w:type="dxa"/>
          </w:tcPr>
          <w:p w:rsidR="00861DD9" w:rsidDel="00B967A2" w:rsidRDefault="00861DD9" w:rsidP="00267F6E">
            <w:pPr>
              <w:jc w:val="center"/>
              <w:rPr>
                <w:del w:id="332" w:author="EAB" w:date="2016-02-07T20:13:00Z"/>
              </w:rPr>
            </w:pPr>
            <w:del w:id="333" w:author="EAB" w:date="2016-02-07T20:13:00Z">
              <w:r w:rsidDel="00B967A2">
                <w:delText>0 – 8</w:delText>
              </w:r>
            </w:del>
          </w:p>
        </w:tc>
        <w:tc>
          <w:tcPr>
            <w:tcW w:w="1701" w:type="dxa"/>
          </w:tcPr>
          <w:p w:rsidR="00861DD9" w:rsidDel="00B967A2" w:rsidRDefault="00861DD9" w:rsidP="00267F6E">
            <w:pPr>
              <w:rPr>
                <w:del w:id="334" w:author="EAB" w:date="2016-02-07T20:13:00Z"/>
              </w:rPr>
            </w:pPr>
            <w:del w:id="335" w:author="EAB" w:date="2016-02-07T20:13:00Z">
              <w:r w:rsidDel="00B967A2">
                <w:delText xml:space="preserve">9 </w:delText>
              </w:r>
            </w:del>
          </w:p>
        </w:tc>
        <w:tc>
          <w:tcPr>
            <w:tcW w:w="2835" w:type="dxa"/>
          </w:tcPr>
          <w:p w:rsidR="00861DD9" w:rsidDel="00B967A2" w:rsidRDefault="00861DD9" w:rsidP="00267F6E">
            <w:pPr>
              <w:rPr>
                <w:del w:id="336" w:author="EAB" w:date="2016-02-07T20:13:00Z"/>
              </w:rPr>
            </w:pPr>
            <w:del w:id="337" w:author="EAB" w:date="2016-02-07T20:13:00Z">
              <w:r w:rsidDel="00B967A2">
                <w:delText>tail bits</w:delText>
              </w:r>
            </w:del>
          </w:p>
        </w:tc>
        <w:tc>
          <w:tcPr>
            <w:tcW w:w="1276" w:type="dxa"/>
          </w:tcPr>
          <w:p w:rsidR="00861DD9" w:rsidDel="00B967A2" w:rsidRDefault="00861DD9" w:rsidP="00267F6E">
            <w:pPr>
              <w:rPr>
                <w:del w:id="338" w:author="EAB" w:date="2016-02-07T20:13:00Z"/>
              </w:rPr>
            </w:pPr>
            <w:del w:id="339" w:author="EAB" w:date="2016-02-07T20:13:00Z">
              <w:r w:rsidDel="00B967A2">
                <w:delText>(below)</w:delText>
              </w:r>
            </w:del>
          </w:p>
        </w:tc>
      </w:tr>
      <w:tr w:rsidR="00861DD9" w:rsidDel="00B967A2" w:rsidTr="00267F6E">
        <w:trPr>
          <w:del w:id="340" w:author="EAB" w:date="2016-02-07T20:13:00Z"/>
        </w:trPr>
        <w:tc>
          <w:tcPr>
            <w:tcW w:w="2835" w:type="dxa"/>
          </w:tcPr>
          <w:p w:rsidR="00861DD9" w:rsidDel="00B967A2" w:rsidRDefault="00861DD9" w:rsidP="00267F6E">
            <w:pPr>
              <w:jc w:val="center"/>
              <w:rPr>
                <w:del w:id="341" w:author="EAB" w:date="2016-02-07T20:13:00Z"/>
              </w:rPr>
            </w:pPr>
            <w:del w:id="342" w:author="EAB" w:date="2016-02-07T20:13:00Z">
              <w:r w:rsidDel="00B967A2">
                <w:delText>9 – 182</w:delText>
              </w:r>
            </w:del>
          </w:p>
        </w:tc>
        <w:tc>
          <w:tcPr>
            <w:tcW w:w="1701" w:type="dxa"/>
          </w:tcPr>
          <w:p w:rsidR="00861DD9" w:rsidDel="00B967A2" w:rsidRDefault="00861DD9" w:rsidP="00267F6E">
            <w:pPr>
              <w:rPr>
                <w:del w:id="343" w:author="EAB" w:date="2016-02-07T20:13:00Z"/>
              </w:rPr>
            </w:pPr>
            <w:del w:id="344" w:author="EAB" w:date="2016-02-07T20:13:00Z">
              <w:r w:rsidDel="00B967A2">
                <w:delText xml:space="preserve">174 </w:delText>
              </w:r>
            </w:del>
          </w:p>
        </w:tc>
        <w:tc>
          <w:tcPr>
            <w:tcW w:w="2835" w:type="dxa"/>
          </w:tcPr>
          <w:p w:rsidR="00861DD9" w:rsidDel="00B967A2" w:rsidRDefault="00861DD9" w:rsidP="00267F6E">
            <w:pPr>
              <w:rPr>
                <w:del w:id="345" w:author="EAB" w:date="2016-02-07T20:13:00Z"/>
              </w:rPr>
            </w:pPr>
            <w:del w:id="346" w:author="EAB" w:date="2016-02-07T20:13:00Z">
              <w:r w:rsidDel="00B967A2">
                <w:delText>encrypted bits (e0 . e173)</w:delText>
              </w:r>
            </w:del>
          </w:p>
        </w:tc>
        <w:tc>
          <w:tcPr>
            <w:tcW w:w="1276" w:type="dxa"/>
          </w:tcPr>
          <w:p w:rsidR="00861DD9" w:rsidDel="00B967A2" w:rsidRDefault="00861DD9" w:rsidP="00267F6E">
            <w:pPr>
              <w:rPr>
                <w:del w:id="347" w:author="EAB" w:date="2016-02-07T20:13:00Z"/>
              </w:rPr>
            </w:pPr>
            <w:del w:id="348" w:author="EAB" w:date="2016-02-07T20:13:00Z">
              <w:r w:rsidDel="00B967A2">
                <w:delText>45.003</w:delText>
              </w:r>
            </w:del>
          </w:p>
        </w:tc>
      </w:tr>
      <w:tr w:rsidR="00861DD9" w:rsidDel="00B967A2" w:rsidTr="00267F6E">
        <w:trPr>
          <w:del w:id="349" w:author="EAB" w:date="2016-02-07T20:13:00Z"/>
        </w:trPr>
        <w:tc>
          <w:tcPr>
            <w:tcW w:w="2835" w:type="dxa"/>
          </w:tcPr>
          <w:p w:rsidR="00861DD9" w:rsidDel="00B967A2" w:rsidRDefault="00861DD9" w:rsidP="00267F6E">
            <w:pPr>
              <w:jc w:val="center"/>
              <w:rPr>
                <w:del w:id="350" w:author="EAB" w:date="2016-02-07T20:13:00Z"/>
              </w:rPr>
            </w:pPr>
            <w:del w:id="351" w:author="EAB" w:date="2016-02-07T20:13:00Z">
              <w:r w:rsidDel="00B967A2">
                <w:delText>183 – 260</w:delText>
              </w:r>
            </w:del>
          </w:p>
        </w:tc>
        <w:tc>
          <w:tcPr>
            <w:tcW w:w="1701" w:type="dxa"/>
          </w:tcPr>
          <w:p w:rsidR="00861DD9" w:rsidDel="00B967A2" w:rsidRDefault="00861DD9" w:rsidP="00267F6E">
            <w:pPr>
              <w:rPr>
                <w:del w:id="352" w:author="EAB" w:date="2016-02-07T20:13:00Z"/>
              </w:rPr>
            </w:pPr>
            <w:del w:id="353" w:author="EAB" w:date="2016-02-07T20:13:00Z">
              <w:r w:rsidDel="00B967A2">
                <w:delText xml:space="preserve">78 </w:delText>
              </w:r>
            </w:del>
          </w:p>
        </w:tc>
        <w:tc>
          <w:tcPr>
            <w:tcW w:w="2835" w:type="dxa"/>
          </w:tcPr>
          <w:p w:rsidR="00861DD9" w:rsidDel="00B967A2" w:rsidRDefault="00861DD9" w:rsidP="00267F6E">
            <w:pPr>
              <w:rPr>
                <w:del w:id="354" w:author="EAB" w:date="2016-02-07T20:13:00Z"/>
              </w:rPr>
            </w:pPr>
            <w:del w:id="355" w:author="EAB" w:date="2016-02-07T20:13:00Z">
              <w:r w:rsidDel="00B967A2">
                <w:delText>training sequence bits</w:delText>
              </w:r>
            </w:del>
          </w:p>
        </w:tc>
        <w:tc>
          <w:tcPr>
            <w:tcW w:w="1276" w:type="dxa"/>
          </w:tcPr>
          <w:p w:rsidR="00861DD9" w:rsidDel="00B967A2" w:rsidRDefault="00861DD9" w:rsidP="00267F6E">
            <w:pPr>
              <w:rPr>
                <w:del w:id="356" w:author="EAB" w:date="2016-02-07T20:13:00Z"/>
              </w:rPr>
            </w:pPr>
            <w:del w:id="357" w:author="EAB" w:date="2016-02-07T20:13:00Z">
              <w:r w:rsidDel="00B967A2">
                <w:delText>(below)</w:delText>
              </w:r>
            </w:del>
          </w:p>
        </w:tc>
      </w:tr>
      <w:tr w:rsidR="00861DD9" w:rsidDel="00B967A2" w:rsidTr="00267F6E">
        <w:trPr>
          <w:del w:id="358" w:author="EAB" w:date="2016-02-07T20:13:00Z"/>
        </w:trPr>
        <w:tc>
          <w:tcPr>
            <w:tcW w:w="2835" w:type="dxa"/>
          </w:tcPr>
          <w:p w:rsidR="00861DD9" w:rsidDel="00B967A2" w:rsidRDefault="00861DD9" w:rsidP="00267F6E">
            <w:pPr>
              <w:jc w:val="center"/>
              <w:rPr>
                <w:del w:id="359" w:author="EAB" w:date="2016-02-07T20:13:00Z"/>
              </w:rPr>
            </w:pPr>
            <w:del w:id="360" w:author="EAB" w:date="2016-02-07T20:13:00Z">
              <w:r w:rsidDel="00B967A2">
                <w:delText>261 – 434</w:delText>
              </w:r>
            </w:del>
          </w:p>
        </w:tc>
        <w:tc>
          <w:tcPr>
            <w:tcW w:w="1701" w:type="dxa"/>
          </w:tcPr>
          <w:p w:rsidR="00861DD9" w:rsidDel="00B967A2" w:rsidRDefault="00861DD9" w:rsidP="00267F6E">
            <w:pPr>
              <w:rPr>
                <w:del w:id="361" w:author="EAB" w:date="2016-02-07T20:13:00Z"/>
              </w:rPr>
            </w:pPr>
            <w:del w:id="362" w:author="EAB" w:date="2016-02-07T20:13:00Z">
              <w:r w:rsidDel="00B967A2">
                <w:delText xml:space="preserve">174 </w:delText>
              </w:r>
            </w:del>
          </w:p>
        </w:tc>
        <w:tc>
          <w:tcPr>
            <w:tcW w:w="2835" w:type="dxa"/>
          </w:tcPr>
          <w:p w:rsidR="00861DD9" w:rsidDel="00B967A2" w:rsidRDefault="00861DD9" w:rsidP="00267F6E">
            <w:pPr>
              <w:rPr>
                <w:del w:id="363" w:author="EAB" w:date="2016-02-07T20:13:00Z"/>
              </w:rPr>
            </w:pPr>
            <w:del w:id="364" w:author="EAB" w:date="2016-02-07T20:13:00Z">
              <w:r w:rsidDel="00B967A2">
                <w:delText>encrypted bits (e174 . e347)</w:delText>
              </w:r>
            </w:del>
          </w:p>
        </w:tc>
        <w:tc>
          <w:tcPr>
            <w:tcW w:w="1276" w:type="dxa"/>
          </w:tcPr>
          <w:p w:rsidR="00861DD9" w:rsidDel="00B967A2" w:rsidRDefault="00861DD9" w:rsidP="00267F6E">
            <w:pPr>
              <w:rPr>
                <w:del w:id="365" w:author="EAB" w:date="2016-02-07T20:13:00Z"/>
              </w:rPr>
            </w:pPr>
            <w:del w:id="366" w:author="EAB" w:date="2016-02-07T20:13:00Z">
              <w:r w:rsidDel="00B967A2">
                <w:delText>45.003</w:delText>
              </w:r>
            </w:del>
          </w:p>
        </w:tc>
      </w:tr>
      <w:tr w:rsidR="00861DD9" w:rsidDel="00B967A2" w:rsidTr="00267F6E">
        <w:trPr>
          <w:del w:id="367" w:author="EAB" w:date="2016-02-07T20:13:00Z"/>
        </w:trPr>
        <w:tc>
          <w:tcPr>
            <w:tcW w:w="2835" w:type="dxa"/>
          </w:tcPr>
          <w:p w:rsidR="00861DD9" w:rsidDel="00B967A2" w:rsidRDefault="00861DD9" w:rsidP="00267F6E">
            <w:pPr>
              <w:jc w:val="center"/>
              <w:rPr>
                <w:del w:id="368" w:author="EAB" w:date="2016-02-07T20:13:00Z"/>
              </w:rPr>
            </w:pPr>
            <w:del w:id="369" w:author="EAB" w:date="2016-02-07T20:13:00Z">
              <w:r w:rsidDel="00B967A2">
                <w:delText>435 – 443</w:delText>
              </w:r>
            </w:del>
          </w:p>
        </w:tc>
        <w:tc>
          <w:tcPr>
            <w:tcW w:w="1701" w:type="dxa"/>
          </w:tcPr>
          <w:p w:rsidR="00861DD9" w:rsidDel="00B967A2" w:rsidRDefault="00861DD9" w:rsidP="00267F6E">
            <w:pPr>
              <w:rPr>
                <w:del w:id="370" w:author="EAB" w:date="2016-02-07T20:13:00Z"/>
              </w:rPr>
            </w:pPr>
            <w:del w:id="371" w:author="EAB" w:date="2016-02-07T20:13:00Z">
              <w:r w:rsidDel="00B967A2">
                <w:delText xml:space="preserve">9 </w:delText>
              </w:r>
            </w:del>
          </w:p>
        </w:tc>
        <w:tc>
          <w:tcPr>
            <w:tcW w:w="2835" w:type="dxa"/>
          </w:tcPr>
          <w:p w:rsidR="00861DD9" w:rsidDel="00B967A2" w:rsidRDefault="00861DD9" w:rsidP="00267F6E">
            <w:pPr>
              <w:rPr>
                <w:del w:id="372" w:author="EAB" w:date="2016-02-07T20:13:00Z"/>
              </w:rPr>
            </w:pPr>
            <w:del w:id="373" w:author="EAB" w:date="2016-02-07T20:13:00Z">
              <w:r w:rsidDel="00B967A2">
                <w:delText>tail bits</w:delText>
              </w:r>
            </w:del>
          </w:p>
        </w:tc>
        <w:tc>
          <w:tcPr>
            <w:tcW w:w="1276" w:type="dxa"/>
          </w:tcPr>
          <w:p w:rsidR="00861DD9" w:rsidDel="00B967A2" w:rsidRDefault="00861DD9" w:rsidP="00267F6E">
            <w:pPr>
              <w:rPr>
                <w:del w:id="374" w:author="EAB" w:date="2016-02-07T20:13:00Z"/>
              </w:rPr>
            </w:pPr>
            <w:del w:id="375" w:author="EAB" w:date="2016-02-07T20:13:00Z">
              <w:r w:rsidDel="00B967A2">
                <w:delText>(below)</w:delText>
              </w:r>
            </w:del>
          </w:p>
        </w:tc>
      </w:tr>
      <w:tr w:rsidR="00861DD9" w:rsidDel="00B967A2" w:rsidTr="00267F6E">
        <w:trPr>
          <w:del w:id="376" w:author="EAB" w:date="2016-02-07T20:13:00Z"/>
        </w:trPr>
        <w:tc>
          <w:tcPr>
            <w:tcW w:w="2835" w:type="dxa"/>
          </w:tcPr>
          <w:p w:rsidR="00861DD9" w:rsidDel="00B967A2" w:rsidRDefault="00861DD9" w:rsidP="00267F6E">
            <w:pPr>
              <w:jc w:val="center"/>
              <w:rPr>
                <w:del w:id="377" w:author="EAB" w:date="2016-02-07T20:13:00Z"/>
              </w:rPr>
            </w:pPr>
            <w:del w:id="378" w:author="EAB" w:date="2016-02-07T20:13:00Z">
              <w:r w:rsidDel="00B967A2">
                <w:delText>444 - 468</w:delText>
              </w:r>
            </w:del>
          </w:p>
        </w:tc>
        <w:tc>
          <w:tcPr>
            <w:tcW w:w="1701" w:type="dxa"/>
          </w:tcPr>
          <w:p w:rsidR="00861DD9" w:rsidDel="00B967A2" w:rsidRDefault="00861DD9" w:rsidP="00267F6E">
            <w:pPr>
              <w:rPr>
                <w:del w:id="379" w:author="EAB" w:date="2016-02-07T20:13:00Z"/>
              </w:rPr>
            </w:pPr>
            <w:del w:id="380" w:author="EAB" w:date="2016-02-07T20:13:00Z">
              <w:r w:rsidDel="00B967A2">
                <w:delText xml:space="preserve">24.75 </w:delText>
              </w:r>
            </w:del>
          </w:p>
        </w:tc>
        <w:tc>
          <w:tcPr>
            <w:tcW w:w="2835" w:type="dxa"/>
          </w:tcPr>
          <w:p w:rsidR="00861DD9" w:rsidDel="00B967A2" w:rsidRDefault="00861DD9" w:rsidP="00267F6E">
            <w:pPr>
              <w:rPr>
                <w:del w:id="381" w:author="EAB" w:date="2016-02-07T20:13:00Z"/>
              </w:rPr>
            </w:pPr>
            <w:del w:id="382" w:author="EAB" w:date="2016-02-07T20:13:00Z">
              <w:r w:rsidDel="00B967A2">
                <w:delText>guard period</w:delText>
              </w:r>
            </w:del>
          </w:p>
        </w:tc>
        <w:tc>
          <w:tcPr>
            <w:tcW w:w="1276" w:type="dxa"/>
          </w:tcPr>
          <w:p w:rsidR="00861DD9" w:rsidDel="00B967A2" w:rsidRDefault="00861DD9" w:rsidP="00267F6E">
            <w:pPr>
              <w:rPr>
                <w:del w:id="383" w:author="EAB" w:date="2016-02-07T20:13:00Z"/>
              </w:rPr>
            </w:pPr>
            <w:del w:id="384" w:author="EAB" w:date="2016-02-07T20:13:00Z">
              <w:r w:rsidDel="00B967A2">
                <w:delText>subclause 5.2.8</w:delText>
              </w:r>
            </w:del>
          </w:p>
        </w:tc>
      </w:tr>
    </w:tbl>
    <w:p w:rsidR="00861DD9" w:rsidDel="00A33B15" w:rsidRDefault="00861DD9">
      <w:pPr>
        <w:rPr>
          <w:del w:id="385" w:author="EAB" w:date="2016-02-07T20:13:00Z"/>
        </w:rPr>
        <w:pPrChange w:id="386" w:author="EAB" w:date="2016-02-07T20:13:00Z">
          <w:pPr>
            <w:pStyle w:val="B1"/>
          </w:pPr>
        </w:pPrChange>
      </w:pPr>
    </w:p>
    <w:p w:rsidR="00A33B15" w:rsidRDefault="00A33B15" w:rsidP="00861DD9">
      <w:pPr>
        <w:pStyle w:val="FP"/>
        <w:rPr>
          <w:ins w:id="387" w:author="EAB" w:date="2016-02-07T20:14:00Z"/>
        </w:rPr>
      </w:pPr>
    </w:p>
    <w:p w:rsidR="00861DD9" w:rsidDel="00B967A2" w:rsidRDefault="00861DD9" w:rsidP="00861DD9">
      <w:pPr>
        <w:pStyle w:val="B1"/>
        <w:rPr>
          <w:del w:id="388" w:author="EAB" w:date="2016-02-07T20:13:00Z"/>
        </w:rPr>
      </w:pPr>
      <w:del w:id="389" w:author="EAB" w:date="2016-02-07T20:13:00Z">
        <w:r w:rsidDel="00B967A2">
          <w:noBreakHyphen/>
        </w:r>
        <w:r w:rsidDel="00B967A2">
          <w:tab/>
          <w:delText>where the "tail bits" are defined as modulating bits with states as follows (bits are grouped in symbols separated by ;):</w:delText>
        </w:r>
      </w:del>
    </w:p>
    <w:p w:rsidR="00861DD9" w:rsidDel="00B967A2" w:rsidRDefault="00861DD9" w:rsidP="00861DD9">
      <w:pPr>
        <w:pStyle w:val="B2"/>
        <w:tabs>
          <w:tab w:val="left" w:pos="2977"/>
          <w:tab w:val="left" w:pos="4253"/>
        </w:tabs>
        <w:rPr>
          <w:del w:id="390" w:author="EAB" w:date="2016-02-07T20:13:00Z"/>
        </w:rPr>
      </w:pPr>
      <w:del w:id="391" w:author="EAB" w:date="2016-02-07T20:13:00Z">
        <w:r w:rsidDel="00B967A2">
          <w:delText xml:space="preserve">(BN0, BN1 .. BN8) </w:delText>
        </w:r>
        <w:r w:rsidDel="00B967A2">
          <w:tab/>
          <w:delText>= (1,1,1;1,1,1;1,1,1)</w:delText>
        </w:r>
        <w:r w:rsidDel="00B967A2">
          <w:tab/>
          <w:delText>and</w:delText>
        </w:r>
      </w:del>
    </w:p>
    <w:p w:rsidR="00861DD9" w:rsidDel="00B967A2" w:rsidRDefault="00861DD9" w:rsidP="00861DD9">
      <w:pPr>
        <w:pStyle w:val="B2"/>
        <w:tabs>
          <w:tab w:val="left" w:pos="2977"/>
          <w:tab w:val="left" w:pos="4253"/>
        </w:tabs>
        <w:rPr>
          <w:del w:id="392" w:author="EAB" w:date="2016-02-07T20:13:00Z"/>
        </w:rPr>
      </w:pPr>
      <w:del w:id="393" w:author="EAB" w:date="2016-02-07T20:13:00Z">
        <w:r w:rsidDel="00B967A2">
          <w:delText xml:space="preserve">(BN435, BN436 .. BN443) </w:delText>
        </w:r>
        <w:r w:rsidDel="00B967A2">
          <w:tab/>
          <w:delText>= (1,1,1;1,1,1;1,1,1)</w:delText>
        </w:r>
      </w:del>
    </w:p>
    <w:p w:rsidR="00861DD9" w:rsidRDefault="00861DD9">
      <w:pPr>
        <w:pPrChange w:id="394" w:author="EAB" w:date="2016-02-07T20:13:00Z">
          <w:pPr>
            <w:pStyle w:val="B1"/>
          </w:pPr>
        </w:pPrChange>
      </w:pPr>
      <w:del w:id="395" w:author="EAB" w:date="2016-02-07T20:13:00Z">
        <w:r w:rsidDel="00B967A2">
          <w:noBreakHyphen/>
        </w:r>
        <w:r w:rsidDel="00B967A2">
          <w:tab/>
          <w:delText>where t</w:delText>
        </w:r>
      </w:del>
      <w:ins w:id="396" w:author="EAB" w:date="2016-02-07T20:13:00Z">
        <w:r w:rsidR="00B967A2">
          <w:t>T</w:t>
        </w:r>
      </w:ins>
      <w:r>
        <w:t xml:space="preserve">he "training sequence bits" are defined as modulating bits with states as given in table 5.2.3f or table 5.2.3g,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xml:space="preserve"> . In networks supporting E-OTD Location services (see 3GPP TS 43.059), </w:t>
      </w:r>
      <w:r w:rsidRPr="00C41732">
        <w:t>the use of normal bursts on BCCH frequencies with TSC from the TSC Set 2</w:t>
      </w:r>
      <w:r>
        <w:t xml:space="preserve"> </w:t>
      </w:r>
      <w:r w:rsidRPr="00C41732">
        <w:t>might degrade E-O</w:t>
      </w:r>
      <w:r>
        <w:t>TD Location service performance.</w:t>
      </w:r>
    </w:p>
    <w:p w:rsidR="00861DD9" w:rsidRDefault="00861DD9" w:rsidP="00861DD9">
      <w:pPr>
        <w:pStyle w:val="TH"/>
      </w:pPr>
      <w:r>
        <w:t>Table 5.2.3f TSC Set 1 – 8PSK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11"/>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6311" w:type="dxa"/>
            <w:shd w:val="clear" w:color="auto" w:fill="auto"/>
          </w:tcPr>
          <w:p w:rsidR="00861DD9" w:rsidRDefault="00861DD9" w:rsidP="00267F6E">
            <w:pPr>
              <w:pStyle w:val="TAH"/>
            </w:pPr>
            <w:r>
              <w:t>Training sequence bits (BN183, B184,…,BN260)</w:t>
            </w:r>
          </w:p>
        </w:tc>
      </w:tr>
      <w:tr w:rsidR="00861DD9" w:rsidTr="00267F6E">
        <w:trPr>
          <w:jc w:val="center"/>
        </w:trPr>
        <w:tc>
          <w:tcPr>
            <w:tcW w:w="1143" w:type="dxa"/>
            <w:shd w:val="clear" w:color="auto" w:fill="auto"/>
          </w:tcPr>
          <w:p w:rsidR="00861DD9" w:rsidRDefault="00861DD9" w:rsidP="00267F6E">
            <w:pPr>
              <w:pStyle w:val="TAC"/>
            </w:pPr>
            <w:r>
              <w:t>0</w:t>
            </w:r>
          </w:p>
        </w:tc>
        <w:tc>
          <w:tcPr>
            <w:tcW w:w="6311" w:type="dxa"/>
            <w:shd w:val="clear" w:color="auto" w:fill="auto"/>
          </w:tcPr>
          <w:p w:rsidR="00861DD9" w:rsidRDefault="00861DD9" w:rsidP="00267F6E">
            <w:pPr>
              <w:pStyle w:val="TAC"/>
            </w:pPr>
            <w:r>
              <w:t>(1,1,1;1,1,1;0,0,1;1,1,1;1,1,1;0,0,1;1,1,1;0,0,1;0,0,1;0,0,1;1,1,1;1,1,1;1,1,1;</w:t>
            </w:r>
            <w:r>
              <w:br/>
              <w:t>1,1,1;0,0,1;1,1,1;1,1,1;1,1,1;0,0,1;1,1,1;1,1,1;0,0,1;1,1,1;0,0,1;0,0,1;0,0,1)</w:t>
            </w:r>
          </w:p>
        </w:tc>
      </w:tr>
      <w:tr w:rsidR="00861DD9" w:rsidTr="00267F6E">
        <w:trPr>
          <w:jc w:val="center"/>
        </w:trPr>
        <w:tc>
          <w:tcPr>
            <w:tcW w:w="1143" w:type="dxa"/>
            <w:shd w:val="clear" w:color="auto" w:fill="auto"/>
          </w:tcPr>
          <w:p w:rsidR="00861DD9" w:rsidRDefault="00861DD9" w:rsidP="00267F6E">
            <w:pPr>
              <w:pStyle w:val="TAC"/>
            </w:pPr>
            <w:r>
              <w:t>1</w:t>
            </w:r>
          </w:p>
        </w:tc>
        <w:tc>
          <w:tcPr>
            <w:tcW w:w="6311" w:type="dxa"/>
            <w:shd w:val="clear" w:color="auto" w:fill="auto"/>
          </w:tcPr>
          <w:p w:rsidR="00861DD9" w:rsidRDefault="00861DD9" w:rsidP="00267F6E">
            <w:pPr>
              <w:pStyle w:val="TAC"/>
            </w:pPr>
            <w:r>
              <w:t>(1,1,1;1,1,1;0,0,1;1,1,1;0,0,1;0,0,1;1,1,1;0,0,1;0,0,1;0,0,1;1,1,1;0,0,1;0,0,1;</w:t>
            </w:r>
            <w:r>
              <w:br/>
              <w:t>0,0,1;0,0,1;1,1,1;1,1,1;1,1,1;0,0,1;1,1,1;0,0,1;0,0,1;1,1,1;0,0,1;0,0,1;0,0,1)</w:t>
            </w:r>
          </w:p>
        </w:tc>
      </w:tr>
      <w:tr w:rsidR="00861DD9" w:rsidTr="00267F6E">
        <w:trPr>
          <w:jc w:val="center"/>
        </w:trPr>
        <w:tc>
          <w:tcPr>
            <w:tcW w:w="1143" w:type="dxa"/>
            <w:shd w:val="clear" w:color="auto" w:fill="auto"/>
          </w:tcPr>
          <w:p w:rsidR="00861DD9" w:rsidRDefault="00861DD9" w:rsidP="00267F6E">
            <w:pPr>
              <w:pStyle w:val="TAC"/>
            </w:pPr>
            <w:r>
              <w:t>2</w:t>
            </w:r>
          </w:p>
        </w:tc>
        <w:tc>
          <w:tcPr>
            <w:tcW w:w="6311" w:type="dxa"/>
            <w:shd w:val="clear" w:color="auto" w:fill="auto"/>
          </w:tcPr>
          <w:p w:rsidR="00861DD9" w:rsidRDefault="00861DD9" w:rsidP="00267F6E">
            <w:pPr>
              <w:pStyle w:val="TAC"/>
            </w:pPr>
            <w:r>
              <w:t>(1,1,1;0,0,1;1,1,1;1,1,1;1,1,1;1,1,1;0,0,1;0,0,1;0,0,1;1,1,1;0,0,1;0,0,1;0,0,1;</w:t>
            </w:r>
            <w:r>
              <w:br/>
              <w:t>1,1,1;0,0,1;1,1,1;1,1,1;0,0,1;1,1,1;1,1,1;1,1,1;1,1,1;0,0,1;0,0,1;0,0,1;1,1,1)</w:t>
            </w:r>
          </w:p>
        </w:tc>
      </w:tr>
      <w:tr w:rsidR="00861DD9" w:rsidTr="00267F6E">
        <w:trPr>
          <w:jc w:val="center"/>
        </w:trPr>
        <w:tc>
          <w:tcPr>
            <w:tcW w:w="1143" w:type="dxa"/>
            <w:shd w:val="clear" w:color="auto" w:fill="auto"/>
          </w:tcPr>
          <w:p w:rsidR="00861DD9" w:rsidRDefault="00861DD9" w:rsidP="00267F6E">
            <w:pPr>
              <w:pStyle w:val="TAC"/>
            </w:pPr>
            <w:r>
              <w:t>3</w:t>
            </w:r>
          </w:p>
        </w:tc>
        <w:tc>
          <w:tcPr>
            <w:tcW w:w="6311" w:type="dxa"/>
            <w:shd w:val="clear" w:color="auto" w:fill="auto"/>
          </w:tcPr>
          <w:p w:rsidR="00861DD9" w:rsidRDefault="00861DD9" w:rsidP="00267F6E">
            <w:pPr>
              <w:pStyle w:val="TAC"/>
            </w:pPr>
            <w:r>
              <w:t>(1,1,1;0,0,1;1,1,1;1,1,1;1,1,1;0,0,1;0,0,1;0,0,1;0,0,1;1,1,1;0,0,1;0,0,1;1,1,1;</w:t>
            </w:r>
            <w:r>
              <w:br/>
              <w:t>0,0,1;1,1,1;1,1,1;1,1,1;0,0,1;1,1,1;1,1,1;1,1,1;0,0,1;0,0,1;0,0,1;0,0,1;1,1,1)</w:t>
            </w:r>
          </w:p>
        </w:tc>
      </w:tr>
      <w:tr w:rsidR="00861DD9" w:rsidTr="00267F6E">
        <w:trPr>
          <w:jc w:val="center"/>
        </w:trPr>
        <w:tc>
          <w:tcPr>
            <w:tcW w:w="1143" w:type="dxa"/>
            <w:shd w:val="clear" w:color="auto" w:fill="auto"/>
          </w:tcPr>
          <w:p w:rsidR="00861DD9" w:rsidRDefault="00861DD9" w:rsidP="00267F6E">
            <w:pPr>
              <w:pStyle w:val="TAC"/>
            </w:pPr>
            <w:r>
              <w:t>4</w:t>
            </w:r>
          </w:p>
        </w:tc>
        <w:tc>
          <w:tcPr>
            <w:tcW w:w="6311" w:type="dxa"/>
            <w:shd w:val="clear" w:color="auto" w:fill="auto"/>
          </w:tcPr>
          <w:p w:rsidR="00861DD9" w:rsidRDefault="00861DD9" w:rsidP="00267F6E">
            <w:pPr>
              <w:pStyle w:val="TAC"/>
            </w:pPr>
            <w:r>
              <w:t>(1,1,1;1,1,1;1,1,1;0,0,1;0,0,1;1,1,1;0,0,1;1,1,1;0,0,1;0,0,1;0,0,1;1,1,1;1,1,1;</w:t>
            </w:r>
            <w:r>
              <w:br/>
              <w:t>0,0,1;1,1,1;1,1,1;1,1,1;1,1,1;1,1,1;0,0,1;0,0,1;1,1,1;0,0,1;1,1,1;0,0,1;0,0,1)</w:t>
            </w:r>
          </w:p>
        </w:tc>
      </w:tr>
      <w:tr w:rsidR="00861DD9" w:rsidTr="00267F6E">
        <w:trPr>
          <w:jc w:val="center"/>
        </w:trPr>
        <w:tc>
          <w:tcPr>
            <w:tcW w:w="1143" w:type="dxa"/>
            <w:shd w:val="clear" w:color="auto" w:fill="auto"/>
          </w:tcPr>
          <w:p w:rsidR="00861DD9" w:rsidRDefault="00861DD9" w:rsidP="00267F6E">
            <w:pPr>
              <w:pStyle w:val="TAC"/>
            </w:pPr>
            <w:r>
              <w:t>5</w:t>
            </w:r>
          </w:p>
        </w:tc>
        <w:tc>
          <w:tcPr>
            <w:tcW w:w="6311" w:type="dxa"/>
            <w:shd w:val="clear" w:color="auto" w:fill="auto"/>
          </w:tcPr>
          <w:p w:rsidR="00861DD9" w:rsidRDefault="00861DD9" w:rsidP="00267F6E">
            <w:pPr>
              <w:pStyle w:val="TAC"/>
            </w:pPr>
            <w:r>
              <w:t>(1,1,1;0,0,1;1,1,1;1,1,1;0,0,1;0,0,1;0,0,1;1,1,1;0,0,1;1,1,1;0,0,1;0,0,1;1,1,1;</w:t>
            </w:r>
            <w:r>
              <w:br/>
              <w:t>1,1,1;1,1,1;1,1,1;1,1,1;0,0,1;1,1,1;1,1,1;0,0,1;0,0,1;0,0,1;1,1,1;0,0,1;1,1,1)</w:t>
            </w:r>
          </w:p>
        </w:tc>
      </w:tr>
      <w:tr w:rsidR="00861DD9" w:rsidTr="00267F6E">
        <w:trPr>
          <w:jc w:val="center"/>
        </w:trPr>
        <w:tc>
          <w:tcPr>
            <w:tcW w:w="1143" w:type="dxa"/>
            <w:shd w:val="clear" w:color="auto" w:fill="auto"/>
          </w:tcPr>
          <w:p w:rsidR="00861DD9" w:rsidRDefault="00861DD9" w:rsidP="00267F6E">
            <w:pPr>
              <w:pStyle w:val="TAC"/>
            </w:pPr>
            <w:r>
              <w:t>6</w:t>
            </w:r>
          </w:p>
        </w:tc>
        <w:tc>
          <w:tcPr>
            <w:tcW w:w="6311" w:type="dxa"/>
            <w:shd w:val="clear" w:color="auto" w:fill="auto"/>
          </w:tcPr>
          <w:p w:rsidR="00861DD9" w:rsidRDefault="00861DD9" w:rsidP="00267F6E">
            <w:pPr>
              <w:pStyle w:val="TAC"/>
            </w:pPr>
            <w:r>
              <w:t>(0,0,1;1,1,1;0,0,1;1,1,1;1,1,1;0,0,1;0,0,1;0,0,1;0,0,1;0,0,1;1,1,1;0,0,1;0,0,1;</w:t>
            </w:r>
            <w:r>
              <w:br/>
              <w:t>1,1,1;1,1,1;1,1,1;0,0,1;1,1,1;0,0,1;1,1,1;1,1,1;0,0,1;0,0,1;0,0,1;0,0,1;0,0,1)</w:t>
            </w:r>
          </w:p>
        </w:tc>
      </w:tr>
      <w:tr w:rsidR="00861DD9" w:rsidTr="00267F6E">
        <w:trPr>
          <w:jc w:val="center"/>
        </w:trPr>
        <w:tc>
          <w:tcPr>
            <w:tcW w:w="1143" w:type="dxa"/>
            <w:shd w:val="clear" w:color="auto" w:fill="auto"/>
          </w:tcPr>
          <w:p w:rsidR="00861DD9" w:rsidRDefault="00861DD9" w:rsidP="00267F6E">
            <w:pPr>
              <w:pStyle w:val="TAC"/>
            </w:pPr>
            <w:r>
              <w:t>7</w:t>
            </w:r>
          </w:p>
        </w:tc>
        <w:tc>
          <w:tcPr>
            <w:tcW w:w="6311" w:type="dxa"/>
            <w:shd w:val="clear" w:color="auto" w:fill="auto"/>
          </w:tcPr>
          <w:p w:rsidR="00861DD9" w:rsidRDefault="00861DD9" w:rsidP="00267F6E">
            <w:pPr>
              <w:pStyle w:val="TAC"/>
            </w:pPr>
            <w:r>
              <w:t>(0,0,1;0,0,1;0,0,1;1,1,1;0,0,1;0,0,1;0,0,1;0,0,1;1,1,1;1,1,1;1,1,1;0,0,1;1,1,1;</w:t>
            </w:r>
            <w:r>
              <w:br/>
              <w:t>1,1,1;0,0,1;1,1,1;0,0,1;0,0,1;0,0,1;1,1,1;0,0,1;0,0,1;0,0,1;0,0,1;1,1,1;1,1,1)</w:t>
            </w:r>
          </w:p>
        </w:tc>
      </w:tr>
    </w:tbl>
    <w:p w:rsidR="00861DD9" w:rsidRDefault="00861DD9" w:rsidP="00861DD9">
      <w:pPr>
        <w:pStyle w:val="FP"/>
      </w:pPr>
    </w:p>
    <w:p w:rsidR="00861DD9" w:rsidRDefault="00861DD9" w:rsidP="00861DD9">
      <w:pPr>
        <w:pStyle w:val="TH"/>
      </w:pPr>
      <w:r>
        <w:lastRenderedPageBreak/>
        <w:t>Table 5.2.3g TSC Set 2 – 8PSK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37"/>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6337" w:type="dxa"/>
            <w:shd w:val="clear" w:color="auto" w:fill="auto"/>
          </w:tcPr>
          <w:p w:rsidR="00861DD9" w:rsidRDefault="00861DD9" w:rsidP="00267F6E">
            <w:pPr>
              <w:pStyle w:val="TAH"/>
            </w:pPr>
            <w:r>
              <w:t>Training sequence bits (BN183, B184,…,BN260)</w:t>
            </w:r>
          </w:p>
        </w:tc>
      </w:tr>
      <w:tr w:rsidR="00861DD9" w:rsidTr="00267F6E">
        <w:trPr>
          <w:jc w:val="center"/>
        </w:trPr>
        <w:tc>
          <w:tcPr>
            <w:tcW w:w="1143" w:type="dxa"/>
            <w:shd w:val="clear" w:color="auto" w:fill="auto"/>
          </w:tcPr>
          <w:p w:rsidR="00861DD9" w:rsidRDefault="00861DD9" w:rsidP="00267F6E">
            <w:pPr>
              <w:pStyle w:val="TAC"/>
            </w:pPr>
            <w:r>
              <w:t>0</w:t>
            </w:r>
          </w:p>
        </w:tc>
        <w:tc>
          <w:tcPr>
            <w:tcW w:w="6337" w:type="dxa"/>
            <w:shd w:val="clear" w:color="auto" w:fill="auto"/>
          </w:tcPr>
          <w:p w:rsidR="00861DD9" w:rsidRDefault="00861DD9" w:rsidP="00267F6E">
            <w:pPr>
              <w:pStyle w:val="TAC"/>
            </w:pPr>
            <w:r>
              <w:t>(</w:t>
            </w:r>
            <w:r w:rsidRPr="0017442A">
              <w:t>1,1,1</w:t>
            </w:r>
            <w:r>
              <w:t>;</w:t>
            </w:r>
            <w:r w:rsidRPr="0017442A">
              <w:t>1,1,1</w:t>
            </w:r>
            <w:r>
              <w:t>;</w:t>
            </w:r>
            <w:r w:rsidRPr="0017442A">
              <w:t>1,1,1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r w:rsidRPr="0017442A">
              <w:t>1,1,1</w:t>
            </w:r>
            <w:r>
              <w:t>;</w:t>
            </w:r>
          </w:p>
          <w:p w:rsidR="00861DD9" w:rsidRDefault="00861DD9" w:rsidP="00267F6E">
            <w:pPr>
              <w:pStyle w:val="TAC"/>
            </w:pP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p>
          <w:p w:rsidR="00861DD9" w:rsidRDefault="00861DD9" w:rsidP="00267F6E">
            <w:pPr>
              <w:pStyle w:val="TAC"/>
            </w:pPr>
            <w:r w:rsidRPr="0017442A">
              <w:t>0,0,1</w:t>
            </w:r>
            <w:r>
              <w:t>;</w:t>
            </w:r>
            <w:r w:rsidRPr="0017442A">
              <w:t>0,0,1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6337" w:type="dxa"/>
            <w:shd w:val="clear" w:color="auto" w:fill="auto"/>
          </w:tcPr>
          <w:p w:rsidR="00861DD9" w:rsidRDefault="00861DD9" w:rsidP="00267F6E">
            <w:pPr>
              <w:pStyle w:val="TAC"/>
            </w:pP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p>
          <w:p w:rsidR="00861DD9" w:rsidRDefault="00861DD9" w:rsidP="00267F6E">
            <w:pPr>
              <w:pStyle w:val="TAC"/>
            </w:pP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6337" w:type="dxa"/>
            <w:shd w:val="clear" w:color="auto" w:fill="auto"/>
          </w:tcPr>
          <w:p w:rsidR="00861DD9" w:rsidRDefault="00861DD9" w:rsidP="00267F6E">
            <w:pPr>
              <w:pStyle w:val="TAC"/>
            </w:pP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0,0,1</w:t>
            </w:r>
            <w:r>
              <w:t>;</w:t>
            </w:r>
            <w:r w:rsidRPr="0017442A">
              <w:t>1,1,1</w:t>
            </w:r>
            <w:r>
              <w:t>;</w:t>
            </w:r>
          </w:p>
          <w:p w:rsidR="00861DD9" w:rsidRDefault="00861DD9" w:rsidP="00267F6E">
            <w:pPr>
              <w:pStyle w:val="TAC"/>
            </w:pPr>
            <w:r w:rsidRPr="0017442A">
              <w:t>0,0,1</w:t>
            </w:r>
            <w:r>
              <w:t>;</w:t>
            </w:r>
            <w:r w:rsidRPr="0017442A">
              <w:t>0,0,1</w:t>
            </w:r>
            <w:r>
              <w:t>;</w:t>
            </w:r>
            <w:r w:rsidRPr="0017442A">
              <w:t>0,0,1</w:t>
            </w:r>
            <w:r>
              <w:t>;</w:t>
            </w:r>
            <w:r w:rsidRPr="0017442A">
              <w:t>0,0,1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1,1,1</w:t>
            </w:r>
            <w:r>
              <w:t>;</w:t>
            </w:r>
          </w:p>
          <w:p w:rsidR="00861DD9" w:rsidRDefault="00861DD9" w:rsidP="00267F6E">
            <w:pPr>
              <w:pStyle w:val="TAC"/>
            </w:pPr>
            <w:r w:rsidRPr="0017442A">
              <w:t>1,1,1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r w:rsidRPr="0017442A">
              <w:t>0,0,1</w:t>
            </w:r>
            <w:r>
              <w:t>;</w:t>
            </w:r>
          </w:p>
          <w:p w:rsidR="00861DD9" w:rsidRDefault="00861DD9" w:rsidP="00267F6E">
            <w:pPr>
              <w:pStyle w:val="TAC"/>
            </w:pPr>
            <w:r w:rsidRPr="0017442A">
              <w:t>1,1,1</w:t>
            </w:r>
            <w:r>
              <w:t>;</w:t>
            </w:r>
            <w:r w:rsidRPr="0017442A">
              <w:t>0,0,1</w:t>
            </w:r>
            <w:r>
              <w:t>;</w:t>
            </w:r>
            <w:r w:rsidRPr="0017442A">
              <w:t>0,0,1</w:t>
            </w:r>
            <w:r>
              <w:t>;</w:t>
            </w:r>
            <w:r w:rsidRPr="0017442A">
              <w:t>1,1,1</w:t>
            </w:r>
            <w:r>
              <w:t>;</w:t>
            </w:r>
            <w:r w:rsidRPr="0017442A">
              <w:t>1,1,1</w:t>
            </w:r>
            <w:r>
              <w:t>;</w:t>
            </w:r>
            <w:r w:rsidRPr="0017442A">
              <w:t>1,1,1</w:t>
            </w:r>
            <w:r>
              <w:t>;</w:t>
            </w:r>
            <w:r w:rsidRPr="0017442A">
              <w:t>1,1,1</w:t>
            </w:r>
            <w:r>
              <w:t>;</w:t>
            </w:r>
            <w:r w:rsidRPr="0017442A">
              <w:t>0,0,1</w:t>
            </w:r>
            <w:r>
              <w:t>;</w:t>
            </w:r>
            <w:r w:rsidRPr="0017442A">
              <w:t>1,1,1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6337" w:type="dxa"/>
            <w:shd w:val="clear" w:color="auto" w:fill="auto"/>
          </w:tcPr>
          <w:p w:rsidR="00861DD9" w:rsidRDefault="00861DD9" w:rsidP="00267F6E">
            <w:pPr>
              <w:pStyle w:val="TAC"/>
            </w:pPr>
            <w:r>
              <w:t>(</w:t>
            </w:r>
            <w:r w:rsidRPr="0017442A">
              <w:t>0,0,1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0,0,1</w:t>
            </w:r>
            <w:r>
              <w:t>;</w:t>
            </w:r>
            <w:r w:rsidRPr="0017442A">
              <w:t>1,1,1</w:t>
            </w:r>
            <w:r>
              <w:t>;</w:t>
            </w:r>
          </w:p>
          <w:p w:rsidR="00861DD9" w:rsidRDefault="00861DD9" w:rsidP="00267F6E">
            <w:pPr>
              <w:pStyle w:val="TAC"/>
            </w:pP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6337" w:type="dxa"/>
            <w:shd w:val="clear" w:color="auto" w:fill="auto"/>
          </w:tcPr>
          <w:p w:rsidR="00861DD9" w:rsidRDefault="00861DD9" w:rsidP="00267F6E">
            <w:pPr>
              <w:pStyle w:val="TAC"/>
            </w:pPr>
            <w:r>
              <w:t>(</w:t>
            </w:r>
            <w:r w:rsidRPr="0017442A">
              <w:t>0,0,1</w:t>
            </w:r>
            <w:r>
              <w:t>;</w:t>
            </w:r>
            <w:r w:rsidRPr="0017442A">
              <w:t>0,0,1</w:t>
            </w:r>
            <w:r>
              <w:t>;</w:t>
            </w:r>
            <w:r w:rsidRPr="0017442A">
              <w:t>0,0,1</w:t>
            </w:r>
            <w:r>
              <w:t>;</w:t>
            </w:r>
            <w:r w:rsidRPr="0017442A">
              <w:t>0,0,1</w:t>
            </w:r>
            <w:r>
              <w:t>;</w:t>
            </w:r>
            <w:r w:rsidRPr="0017442A">
              <w:t>0,0,1</w:t>
            </w:r>
            <w:r>
              <w:t>;</w:t>
            </w:r>
            <w:r w:rsidRPr="0017442A">
              <w:t>0,0,1</w:t>
            </w:r>
            <w:r>
              <w:t>;</w:t>
            </w:r>
            <w:r w:rsidRPr="0017442A">
              <w:t>0,0,1</w:t>
            </w:r>
            <w:r>
              <w:t>;</w:t>
            </w:r>
            <w:r w:rsidRPr="0017442A">
              <w:t>1,1,1</w:t>
            </w:r>
            <w:r>
              <w:t>;</w:t>
            </w:r>
            <w:r w:rsidRPr="0017442A">
              <w:t>1,1,1</w:t>
            </w:r>
            <w:r>
              <w:t>;</w:t>
            </w:r>
            <w:r w:rsidRPr="0017442A">
              <w:t>0,0,1</w:t>
            </w:r>
            <w:r>
              <w:t>;</w:t>
            </w:r>
            <w:r w:rsidRPr="0017442A">
              <w:t>1,1,1</w:t>
            </w:r>
            <w:r>
              <w:t>;</w:t>
            </w:r>
            <w:r w:rsidRPr="0017442A">
              <w:t>0,0,1</w:t>
            </w:r>
            <w:r>
              <w:t>;</w:t>
            </w:r>
            <w:r w:rsidRPr="0017442A">
              <w:t>1,1,1</w:t>
            </w:r>
            <w:r>
              <w:t>;</w:t>
            </w:r>
          </w:p>
          <w:p w:rsidR="00861DD9" w:rsidRDefault="00861DD9" w:rsidP="00267F6E">
            <w:pPr>
              <w:pStyle w:val="TAC"/>
            </w:pPr>
            <w:r w:rsidRPr="0017442A">
              <w:t>0,0,1</w:t>
            </w:r>
            <w:r>
              <w:t>;</w:t>
            </w:r>
            <w:r w:rsidRPr="0017442A">
              <w:t>0,0,1</w:t>
            </w:r>
            <w:r>
              <w:t>;</w:t>
            </w:r>
            <w:r w:rsidRPr="0017442A">
              <w:t>1,1,1</w:t>
            </w:r>
            <w:r>
              <w:t>;</w:t>
            </w:r>
            <w:r w:rsidRPr="0017442A">
              <w:t>1,1,1</w:t>
            </w:r>
            <w:r>
              <w:t>;</w:t>
            </w:r>
            <w:r w:rsidRPr="0017442A">
              <w:t>0,0,1</w:t>
            </w:r>
            <w:r>
              <w:t>;</w:t>
            </w:r>
            <w:r w:rsidRPr="0017442A">
              <w:t>1,1,1</w:t>
            </w:r>
            <w:r>
              <w:t>;</w:t>
            </w:r>
            <w:r w:rsidRPr="0017442A">
              <w:t>1,1,1</w:t>
            </w:r>
            <w:r>
              <w:t>;</w:t>
            </w:r>
            <w:r w:rsidRPr="0017442A">
              <w:t>1,1,1</w:t>
            </w:r>
            <w:r>
              <w:t>;</w:t>
            </w:r>
            <w:r w:rsidRPr="0017442A">
              <w:t>1,1,1</w:t>
            </w:r>
            <w:r>
              <w:t>;</w:t>
            </w:r>
            <w:r w:rsidRPr="0017442A">
              <w:t>1,1,1</w:t>
            </w:r>
            <w:r>
              <w:t>;</w:t>
            </w:r>
            <w:r w:rsidRPr="0017442A">
              <w:t>0,0,1</w:t>
            </w:r>
            <w:r>
              <w:t>;</w:t>
            </w:r>
            <w:r w:rsidRPr="0017442A">
              <w:t>0,0,1</w:t>
            </w:r>
            <w:r>
              <w:t>;</w:t>
            </w:r>
            <w:r w:rsidRPr="0017442A">
              <w:t>1,1,1</w:t>
            </w:r>
            <w:r>
              <w:t>)</w:t>
            </w:r>
          </w:p>
        </w:tc>
      </w:tr>
    </w:tbl>
    <w:p w:rsidR="00861DD9" w:rsidRDefault="00861DD9" w:rsidP="00861DD9">
      <w:pPr>
        <w:pStyle w:val="FP"/>
      </w:pPr>
    </w:p>
    <w:p w:rsidR="00861DD9" w:rsidRPr="004D3B04" w:rsidRDefault="00861DD9" w:rsidP="00861DD9">
      <w:pPr>
        <w:rPr>
          <w:rFonts w:ascii="Arial" w:hAnsi="Arial" w:cs="Arial"/>
          <w:b/>
          <w:bCs/>
        </w:rPr>
      </w:pPr>
      <w:smartTag w:uri="urn:schemas-microsoft-com:office:smarttags" w:element="place">
        <w:smartTag w:uri="urn:schemas-microsoft-com:office:smarttags" w:element="City">
          <w:r w:rsidRPr="004D3B04">
            <w:rPr>
              <w:rFonts w:ascii="Arial" w:hAnsi="Arial" w:cs="Arial"/>
              <w:b/>
              <w:bCs/>
            </w:rPr>
            <w:t>Normal</w:t>
          </w:r>
        </w:smartTag>
      </w:smartTag>
      <w:r w:rsidRPr="004D3B04">
        <w:rPr>
          <w:rFonts w:ascii="Arial" w:hAnsi="Arial" w:cs="Arial"/>
          <w:b/>
          <w:bCs/>
        </w:rPr>
        <w:t xml:space="preserve"> burst for 16QAM</w:t>
      </w:r>
    </w:p>
    <w:p w:rsidR="00861DD9" w:rsidRDefault="00861DD9" w:rsidP="00861DD9">
      <w:pPr>
        <w:pStyle w:val="TH"/>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Tr="00267F6E">
        <w:tc>
          <w:tcPr>
            <w:tcW w:w="2835" w:type="dxa"/>
            <w:tcBorders>
              <w:bottom w:val="single" w:sz="6" w:space="0" w:color="auto"/>
            </w:tcBorders>
          </w:tcPr>
          <w:p w:rsidR="00861DD9" w:rsidRDefault="00861DD9" w:rsidP="00267F6E">
            <w:pPr>
              <w:pStyle w:val="TAL"/>
              <w:jc w:val="center"/>
            </w:pPr>
            <w:r>
              <w:t>Bit Number (BN)</w:t>
            </w:r>
          </w:p>
        </w:tc>
        <w:tc>
          <w:tcPr>
            <w:tcW w:w="1701" w:type="dxa"/>
            <w:tcBorders>
              <w:bottom w:val="single" w:sz="6" w:space="0" w:color="auto"/>
            </w:tcBorders>
          </w:tcPr>
          <w:p w:rsidR="00861DD9" w:rsidRDefault="00861DD9" w:rsidP="00267F6E">
            <w:pPr>
              <w:pStyle w:val="TAL"/>
            </w:pPr>
            <w:r>
              <w:t xml:space="preserve">Length of field </w:t>
            </w:r>
            <w:r>
              <w:br/>
              <w:t>(bits)</w:t>
            </w:r>
          </w:p>
        </w:tc>
        <w:tc>
          <w:tcPr>
            <w:tcW w:w="2835" w:type="dxa"/>
            <w:tcBorders>
              <w:bottom w:val="single" w:sz="6" w:space="0" w:color="auto"/>
            </w:tcBorders>
          </w:tcPr>
          <w:p w:rsidR="00861DD9" w:rsidRDefault="00861DD9" w:rsidP="00267F6E">
            <w:pPr>
              <w:pStyle w:val="TAL"/>
            </w:pPr>
            <w:r>
              <w:t>Contents of field</w:t>
            </w:r>
          </w:p>
        </w:tc>
        <w:tc>
          <w:tcPr>
            <w:tcW w:w="1276" w:type="dxa"/>
            <w:tcBorders>
              <w:bottom w:val="single" w:sz="6" w:space="0" w:color="auto"/>
            </w:tcBorders>
          </w:tcPr>
          <w:p w:rsidR="00861DD9" w:rsidRDefault="00861DD9" w:rsidP="00267F6E">
            <w:pPr>
              <w:pStyle w:val="TAL"/>
            </w:pPr>
            <w:r>
              <w:t>Definition</w:t>
            </w:r>
          </w:p>
        </w:tc>
      </w:tr>
      <w:tr w:rsidR="00861DD9" w:rsidTr="00267F6E">
        <w:tc>
          <w:tcPr>
            <w:tcW w:w="2835" w:type="dxa"/>
          </w:tcPr>
          <w:p w:rsidR="00861DD9" w:rsidRDefault="00861DD9" w:rsidP="00267F6E">
            <w:pPr>
              <w:jc w:val="center"/>
            </w:pPr>
            <w:r>
              <w:t>0 – 11</w:t>
            </w:r>
          </w:p>
        </w:tc>
        <w:tc>
          <w:tcPr>
            <w:tcW w:w="1701" w:type="dxa"/>
          </w:tcPr>
          <w:p w:rsidR="00861DD9" w:rsidRDefault="00861DD9" w:rsidP="00267F6E">
            <w:r>
              <w:t>12</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12 – 243</w:t>
            </w:r>
          </w:p>
        </w:tc>
        <w:tc>
          <w:tcPr>
            <w:tcW w:w="1701" w:type="dxa"/>
          </w:tcPr>
          <w:p w:rsidR="00861DD9" w:rsidRDefault="00861DD9" w:rsidP="00267F6E">
            <w:r>
              <w:t>232</w:t>
            </w:r>
          </w:p>
        </w:tc>
        <w:tc>
          <w:tcPr>
            <w:tcW w:w="2835" w:type="dxa"/>
          </w:tcPr>
          <w:p w:rsidR="00861DD9" w:rsidRDefault="00861DD9" w:rsidP="00267F6E">
            <w:r>
              <w:t>encrypted bits (e0 . e231)</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244 – 347</w:t>
            </w:r>
          </w:p>
        </w:tc>
        <w:tc>
          <w:tcPr>
            <w:tcW w:w="1701" w:type="dxa"/>
          </w:tcPr>
          <w:p w:rsidR="00861DD9" w:rsidRDefault="00861DD9" w:rsidP="00267F6E">
            <w:r>
              <w:t>104</w:t>
            </w:r>
          </w:p>
        </w:tc>
        <w:tc>
          <w:tcPr>
            <w:tcW w:w="2835" w:type="dxa"/>
          </w:tcPr>
          <w:p w:rsidR="00861DD9" w:rsidRDefault="00861DD9" w:rsidP="00267F6E">
            <w:r>
              <w:t>training sequence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348 – 579</w:t>
            </w:r>
          </w:p>
        </w:tc>
        <w:tc>
          <w:tcPr>
            <w:tcW w:w="1701" w:type="dxa"/>
          </w:tcPr>
          <w:p w:rsidR="00861DD9" w:rsidRDefault="00861DD9" w:rsidP="00267F6E">
            <w:r>
              <w:t>232</w:t>
            </w:r>
          </w:p>
        </w:tc>
        <w:tc>
          <w:tcPr>
            <w:tcW w:w="2835" w:type="dxa"/>
          </w:tcPr>
          <w:p w:rsidR="00861DD9" w:rsidRDefault="00861DD9" w:rsidP="00267F6E">
            <w:r>
              <w:t>encrypted bits (e232 . e463)</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580 – 591</w:t>
            </w:r>
          </w:p>
        </w:tc>
        <w:tc>
          <w:tcPr>
            <w:tcW w:w="1701" w:type="dxa"/>
          </w:tcPr>
          <w:p w:rsidR="00861DD9" w:rsidRDefault="00861DD9" w:rsidP="00267F6E">
            <w:r>
              <w:t>12</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592 - 624</w:t>
            </w:r>
          </w:p>
        </w:tc>
        <w:tc>
          <w:tcPr>
            <w:tcW w:w="1701" w:type="dxa"/>
          </w:tcPr>
          <w:p w:rsidR="00861DD9" w:rsidRDefault="00861DD9" w:rsidP="00267F6E">
            <w:r>
              <w:t xml:space="preserve">33 </w:t>
            </w:r>
          </w:p>
        </w:tc>
        <w:tc>
          <w:tcPr>
            <w:tcW w:w="2835" w:type="dxa"/>
          </w:tcPr>
          <w:p w:rsidR="00861DD9" w:rsidRDefault="00861DD9" w:rsidP="00267F6E">
            <w:r>
              <w:t>guard period</w:t>
            </w:r>
          </w:p>
        </w:tc>
        <w:tc>
          <w:tcPr>
            <w:tcW w:w="1276" w:type="dxa"/>
          </w:tcPr>
          <w:p w:rsidR="00861DD9" w:rsidRDefault="00861DD9" w:rsidP="00267F6E">
            <w:r>
              <w:t>subclause 5.2.8</w:t>
            </w:r>
          </w:p>
        </w:tc>
      </w:tr>
    </w:tbl>
    <w:p w:rsidR="00861DD9" w:rsidRDefault="00861DD9" w:rsidP="00861DD9">
      <w:pPr>
        <w:pStyle w:val="FP"/>
      </w:pPr>
    </w:p>
    <w:p w:rsidR="00861DD9" w:rsidRDefault="00861DD9" w:rsidP="00861DD9">
      <w:pPr>
        <w:pStyle w:val="B1"/>
      </w:pPr>
      <w:r>
        <w:noBreakHyphen/>
      </w:r>
      <w:r>
        <w:tab/>
        <w:t>where the "tail bits" are defined as modulating bits with states as follows (bits are grouped in symbols separated by ;):</w:t>
      </w:r>
    </w:p>
    <w:p w:rsidR="00861DD9" w:rsidRDefault="00861DD9" w:rsidP="00861DD9">
      <w:pPr>
        <w:pStyle w:val="B2"/>
        <w:tabs>
          <w:tab w:val="left" w:pos="2977"/>
          <w:tab w:val="left" w:pos="4253"/>
        </w:tabs>
      </w:pPr>
      <w:r>
        <w:t xml:space="preserve">(BN0, BN1 .. BN11) </w:t>
      </w:r>
      <w:r>
        <w:tab/>
        <w:t>= (0,0,0,1; 0,1,1,0; 0,1,1,0)</w:t>
      </w:r>
      <w:r>
        <w:tab/>
        <w:t>and</w:t>
      </w:r>
    </w:p>
    <w:p w:rsidR="00861DD9" w:rsidRDefault="00861DD9" w:rsidP="00861DD9">
      <w:pPr>
        <w:pStyle w:val="B2"/>
        <w:tabs>
          <w:tab w:val="left" w:pos="2977"/>
          <w:tab w:val="left" w:pos="4253"/>
        </w:tabs>
      </w:pPr>
      <w:r>
        <w:t xml:space="preserve">(BN580, BN581 .. BN591) </w:t>
      </w:r>
      <w:r>
        <w:tab/>
        <w:t>= (0,0,0,1; 0,1,1,0; 0,1,1,0)</w:t>
      </w:r>
    </w:p>
    <w:p w:rsidR="00861DD9" w:rsidRDefault="00861DD9" w:rsidP="00861DD9">
      <w:pPr>
        <w:pStyle w:val="B1"/>
      </w:pPr>
      <w:r>
        <w:noBreakHyphen/>
      </w:r>
      <w:r>
        <w:tab/>
        <w:t xml:space="preserve">where the "training sequence bits" are defined as modulating bits with states as given in the table 5.2.3h or 5.2.3i,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In networks supporting E-OTD Location services (see 3GPP TS 43.059), the use of 16QAM modulation on BCCH frequencies might degrade E-OTD Location service performance.</w:t>
      </w:r>
    </w:p>
    <w:p w:rsidR="00861DD9" w:rsidRDefault="00861DD9" w:rsidP="00861DD9">
      <w:pPr>
        <w:pStyle w:val="TH"/>
      </w:pPr>
      <w:r>
        <w:lastRenderedPageBreak/>
        <w:t>Table 5.2.3h TSC Set 1 –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8083"/>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8083" w:type="dxa"/>
            <w:shd w:val="clear" w:color="auto" w:fill="auto"/>
          </w:tcPr>
          <w:p w:rsidR="00861DD9" w:rsidRDefault="00861DD9" w:rsidP="00267F6E">
            <w:pPr>
              <w:pStyle w:val="TAH"/>
            </w:pPr>
            <w:r>
              <w:t>Training sequence bits (BN244, BN245,…,BN347)</w:t>
            </w:r>
          </w:p>
        </w:tc>
      </w:tr>
      <w:tr w:rsidR="00861DD9" w:rsidTr="00267F6E">
        <w:trPr>
          <w:jc w:val="center"/>
        </w:trPr>
        <w:tc>
          <w:tcPr>
            <w:tcW w:w="1143" w:type="dxa"/>
            <w:shd w:val="clear" w:color="auto" w:fill="auto"/>
          </w:tcPr>
          <w:p w:rsidR="00861DD9" w:rsidRDefault="00861DD9" w:rsidP="00267F6E">
            <w:pPr>
              <w:pStyle w:val="TAC"/>
            </w:pPr>
            <w:r>
              <w:t>0</w:t>
            </w:r>
          </w:p>
        </w:tc>
        <w:tc>
          <w:tcPr>
            <w:tcW w:w="8083" w:type="dxa"/>
            <w:shd w:val="clear" w:color="auto" w:fill="auto"/>
          </w:tcPr>
          <w:p w:rsidR="00861DD9" w:rsidRDefault="00861DD9" w:rsidP="00267F6E">
            <w:pPr>
              <w:pStyle w:val="TAC"/>
            </w:pPr>
            <w:r>
              <w:t>(1,1,1,1;1,1,1,1;0,0,1,1;1,1,1,1;1,1,1,1;0,0,1,1;1,1,1,1;0,0,1,1;0,0,1,1;0,0,1,1;1,1,1,1;1,1,1,1;1,1,1,1;</w:t>
            </w:r>
          </w:p>
          <w:p w:rsidR="00861DD9" w:rsidRDefault="00861DD9" w:rsidP="00267F6E">
            <w:pPr>
              <w:pStyle w:val="TAC"/>
            </w:pPr>
            <w:r>
              <w:t>1,1,1,1;0,0,1,1;1,1,1,1;1,1,1,1;1,1,1,1;0,0,1,1;1,1,1,1;1,1,1,1;0,0,1,1;1,1,1,1;0,0,1,1;0,0,1,1;0,0,1,1)</w:t>
            </w:r>
          </w:p>
        </w:tc>
      </w:tr>
      <w:tr w:rsidR="00861DD9" w:rsidTr="00267F6E">
        <w:trPr>
          <w:jc w:val="center"/>
        </w:trPr>
        <w:tc>
          <w:tcPr>
            <w:tcW w:w="1143" w:type="dxa"/>
            <w:shd w:val="clear" w:color="auto" w:fill="auto"/>
          </w:tcPr>
          <w:p w:rsidR="00861DD9" w:rsidRDefault="00861DD9" w:rsidP="00267F6E">
            <w:pPr>
              <w:pStyle w:val="TAC"/>
            </w:pPr>
            <w:r>
              <w:t>1</w:t>
            </w:r>
          </w:p>
        </w:tc>
        <w:tc>
          <w:tcPr>
            <w:tcW w:w="8083" w:type="dxa"/>
            <w:shd w:val="clear" w:color="auto" w:fill="auto"/>
          </w:tcPr>
          <w:p w:rsidR="00861DD9" w:rsidRDefault="00861DD9" w:rsidP="00267F6E">
            <w:pPr>
              <w:pStyle w:val="TAC"/>
            </w:pPr>
            <w:r>
              <w:t>(1,1,1,1;1,1,1,1;0,0,1,1;1,1,1,1;0,0,1,1;0,0,1,1;1,1,1,1;0,0,1,1;0,0,1,1;0,0,1,1;1,1,1,1;0,0,1,1;0,0,1,1;</w:t>
            </w:r>
          </w:p>
          <w:p w:rsidR="00861DD9" w:rsidRDefault="00861DD9" w:rsidP="00267F6E">
            <w:pPr>
              <w:pStyle w:val="TAC"/>
            </w:pPr>
            <w:r>
              <w:t>0,0,1,1;0,0,1,1;1,1,1,1;1,1,1,1;1,1,1,1;0,0,1,1;1,1,1,1;0,0,1,1;0,0,1,1;1,1,1,1;0,0,1,1;0,0,1,1;0,0,1,1)</w:t>
            </w:r>
          </w:p>
        </w:tc>
      </w:tr>
      <w:tr w:rsidR="00861DD9" w:rsidTr="00267F6E">
        <w:trPr>
          <w:jc w:val="center"/>
        </w:trPr>
        <w:tc>
          <w:tcPr>
            <w:tcW w:w="1143" w:type="dxa"/>
            <w:shd w:val="clear" w:color="auto" w:fill="auto"/>
          </w:tcPr>
          <w:p w:rsidR="00861DD9" w:rsidRDefault="00861DD9" w:rsidP="00267F6E">
            <w:pPr>
              <w:pStyle w:val="TAC"/>
            </w:pPr>
            <w:r>
              <w:t>2</w:t>
            </w:r>
          </w:p>
        </w:tc>
        <w:tc>
          <w:tcPr>
            <w:tcW w:w="8083" w:type="dxa"/>
            <w:shd w:val="clear" w:color="auto" w:fill="auto"/>
          </w:tcPr>
          <w:p w:rsidR="00861DD9" w:rsidRDefault="00861DD9" w:rsidP="00267F6E">
            <w:pPr>
              <w:pStyle w:val="TAC"/>
            </w:pPr>
            <w:r>
              <w:t>(1,1,1,1;0,0,1,1;1,1,1,1;1,1,1,1;1,1,1,1;1,1,1,1;0,0,1,1;0,0,1,1;0,0,1,1;1,1,1,1;0,0,1,1;0,0,1,1;0,0,1,1;</w:t>
            </w:r>
          </w:p>
          <w:p w:rsidR="00861DD9" w:rsidRDefault="00861DD9" w:rsidP="00267F6E">
            <w:pPr>
              <w:pStyle w:val="TAC"/>
            </w:pPr>
            <w:r>
              <w:t>1,1,1,1;0,0,1,1;1,1,1,1;1,1,1,1;0,0,1,1;1,1,1,1;1,1,1,1;1,1,1,1;1,1,1,1;0,0,1,1;0,0,1,1;0,0,1,1;1,1,1,1)</w:t>
            </w:r>
          </w:p>
        </w:tc>
      </w:tr>
      <w:tr w:rsidR="00861DD9" w:rsidTr="00267F6E">
        <w:trPr>
          <w:jc w:val="center"/>
        </w:trPr>
        <w:tc>
          <w:tcPr>
            <w:tcW w:w="1143" w:type="dxa"/>
            <w:shd w:val="clear" w:color="auto" w:fill="auto"/>
          </w:tcPr>
          <w:p w:rsidR="00861DD9" w:rsidRDefault="00861DD9" w:rsidP="00267F6E">
            <w:pPr>
              <w:pStyle w:val="TAC"/>
            </w:pPr>
            <w:r>
              <w:t>3</w:t>
            </w:r>
          </w:p>
        </w:tc>
        <w:tc>
          <w:tcPr>
            <w:tcW w:w="8083" w:type="dxa"/>
            <w:shd w:val="clear" w:color="auto" w:fill="auto"/>
          </w:tcPr>
          <w:p w:rsidR="00861DD9" w:rsidRDefault="00861DD9" w:rsidP="00267F6E">
            <w:pPr>
              <w:pStyle w:val="TAC"/>
            </w:pPr>
            <w:r>
              <w:t>(1,1,1,1;0,0,1,1;1,1,1,1;1,1,1,1;1,1,1,1;0,0,1,1;0,0,1,1;0,0,1,1;0,0,1,1;1,1,1,1;0,0,1,1;0,0,1,1;1,1,1,1;</w:t>
            </w:r>
          </w:p>
          <w:p w:rsidR="00861DD9" w:rsidRDefault="00861DD9" w:rsidP="00267F6E">
            <w:pPr>
              <w:pStyle w:val="TAC"/>
            </w:pPr>
            <w:r>
              <w:t>0,0,1,1;1,1,1,1;1,1,1,1;1,1,1,1;0,0,1,1;1,1,1,1;1,1,1,1;1,1,1,1;0,0,1,1;0,0,1,1;0,0,1,1;0,0,1,1;1,1,1,1)</w:t>
            </w:r>
          </w:p>
        </w:tc>
      </w:tr>
      <w:tr w:rsidR="00861DD9" w:rsidTr="00267F6E">
        <w:trPr>
          <w:jc w:val="center"/>
        </w:trPr>
        <w:tc>
          <w:tcPr>
            <w:tcW w:w="1143" w:type="dxa"/>
            <w:shd w:val="clear" w:color="auto" w:fill="auto"/>
          </w:tcPr>
          <w:p w:rsidR="00861DD9" w:rsidRDefault="00861DD9" w:rsidP="00267F6E">
            <w:pPr>
              <w:pStyle w:val="TAC"/>
            </w:pPr>
            <w:r>
              <w:t>4</w:t>
            </w:r>
          </w:p>
        </w:tc>
        <w:tc>
          <w:tcPr>
            <w:tcW w:w="8083" w:type="dxa"/>
            <w:shd w:val="clear" w:color="auto" w:fill="auto"/>
          </w:tcPr>
          <w:p w:rsidR="00861DD9" w:rsidRDefault="00861DD9" w:rsidP="00267F6E">
            <w:pPr>
              <w:pStyle w:val="TAC"/>
            </w:pPr>
            <w:r>
              <w:t>(1,1,1,1;1,1,1,1;1,1,1,1;0,0,1,1;0,0,1,1;1,1,1,1;0,0,1,1;1,1,1,1;0,0,1,1;0,0,1,1;0,0,1,1;1,1,1,1;1,1,1,1;</w:t>
            </w:r>
          </w:p>
          <w:p w:rsidR="00861DD9" w:rsidRDefault="00861DD9" w:rsidP="00267F6E">
            <w:pPr>
              <w:pStyle w:val="TAC"/>
            </w:pPr>
            <w:r>
              <w:t>0,0,1,1;1,1,1,1;1,1,1,1;1,1,1,1;1,1,1,1;1,1,1,1;0,0,1,1;0,0,1,1;1,1,1,1;0,0,1,1;1,1,1,1;0,0,1,1;0,0,1,1)</w:t>
            </w:r>
          </w:p>
        </w:tc>
      </w:tr>
      <w:tr w:rsidR="00861DD9" w:rsidTr="00267F6E">
        <w:trPr>
          <w:jc w:val="center"/>
        </w:trPr>
        <w:tc>
          <w:tcPr>
            <w:tcW w:w="1143" w:type="dxa"/>
            <w:shd w:val="clear" w:color="auto" w:fill="auto"/>
          </w:tcPr>
          <w:p w:rsidR="00861DD9" w:rsidRDefault="00861DD9" w:rsidP="00267F6E">
            <w:pPr>
              <w:pStyle w:val="TAC"/>
            </w:pPr>
            <w:r>
              <w:t>5</w:t>
            </w:r>
          </w:p>
        </w:tc>
        <w:tc>
          <w:tcPr>
            <w:tcW w:w="8083" w:type="dxa"/>
            <w:shd w:val="clear" w:color="auto" w:fill="auto"/>
          </w:tcPr>
          <w:p w:rsidR="00861DD9" w:rsidRDefault="00861DD9" w:rsidP="00267F6E">
            <w:pPr>
              <w:pStyle w:val="TAC"/>
            </w:pPr>
            <w:r>
              <w:t>(1,1,1,1;0,0,1,1;1,1,1,1;1,1,1,1;0,0,1,1;0,0,1,1;0,0,1,1;1,1,1,1;0,0,1,1;1,1,1,1;0,0,1,1;0,0,1,1;1,1,1,1;</w:t>
            </w:r>
          </w:p>
          <w:p w:rsidR="00861DD9" w:rsidRDefault="00861DD9" w:rsidP="00267F6E">
            <w:pPr>
              <w:pStyle w:val="TAC"/>
            </w:pPr>
            <w:r>
              <w:t>1,1,1,1;1,1,1,1;1,1,1,1;1,1,1,1;0,0,1,1;1,1,1,1;1,1,1,1;0,0,1,1;0,0,1,1;0,0,1,1;1,1,1,1;0,0,1,1;1,1,1,1)</w:t>
            </w:r>
          </w:p>
        </w:tc>
      </w:tr>
      <w:tr w:rsidR="00861DD9" w:rsidTr="00267F6E">
        <w:trPr>
          <w:jc w:val="center"/>
        </w:trPr>
        <w:tc>
          <w:tcPr>
            <w:tcW w:w="1143" w:type="dxa"/>
            <w:shd w:val="clear" w:color="auto" w:fill="auto"/>
          </w:tcPr>
          <w:p w:rsidR="00861DD9" w:rsidRDefault="00861DD9" w:rsidP="00267F6E">
            <w:pPr>
              <w:pStyle w:val="TAC"/>
            </w:pPr>
            <w:r>
              <w:t>6</w:t>
            </w:r>
          </w:p>
        </w:tc>
        <w:tc>
          <w:tcPr>
            <w:tcW w:w="8083" w:type="dxa"/>
            <w:shd w:val="clear" w:color="auto" w:fill="auto"/>
          </w:tcPr>
          <w:p w:rsidR="00861DD9" w:rsidRDefault="00861DD9" w:rsidP="00267F6E">
            <w:pPr>
              <w:pStyle w:val="TAC"/>
            </w:pPr>
            <w:r>
              <w:t>(0,0,1,1;1,1,1,1;0,0,1,1;1,1,1,1;1,1,1,1;0,0,1,1;0,0,1,1;0,0,1,1;0,0,1,1;0,0,1,1;1,1,1,1;0,0,1,1;0,0,1,1;</w:t>
            </w:r>
          </w:p>
          <w:p w:rsidR="00861DD9" w:rsidRDefault="00861DD9" w:rsidP="00267F6E">
            <w:pPr>
              <w:pStyle w:val="TAC"/>
            </w:pPr>
            <w:r>
              <w:t>1,1,1,1;1,1,1,1;1,1,1,1;0,0,1,1;1,1,1,1;0,0,1,1;1,1,1,1;1,1,1,1;0,0,1,1;0,0,1,1;0,0,1,1;0,0,1,1;0,0,1,1)</w:t>
            </w:r>
          </w:p>
        </w:tc>
      </w:tr>
      <w:tr w:rsidR="00861DD9" w:rsidTr="00267F6E">
        <w:trPr>
          <w:jc w:val="center"/>
        </w:trPr>
        <w:tc>
          <w:tcPr>
            <w:tcW w:w="1143" w:type="dxa"/>
            <w:shd w:val="clear" w:color="auto" w:fill="auto"/>
          </w:tcPr>
          <w:p w:rsidR="00861DD9" w:rsidRDefault="00861DD9" w:rsidP="00267F6E">
            <w:pPr>
              <w:pStyle w:val="TAC"/>
            </w:pPr>
            <w:r>
              <w:t>7</w:t>
            </w:r>
          </w:p>
        </w:tc>
        <w:tc>
          <w:tcPr>
            <w:tcW w:w="8083" w:type="dxa"/>
            <w:shd w:val="clear" w:color="auto" w:fill="auto"/>
          </w:tcPr>
          <w:p w:rsidR="00861DD9" w:rsidRDefault="00861DD9" w:rsidP="00267F6E">
            <w:pPr>
              <w:pStyle w:val="TAC"/>
            </w:pPr>
            <w:r>
              <w:t>(0,0,1,1;0,0,1,1;0,0,1,1;1,1,1,1;0,0,1,1;0,0,1,1;0,0,1,1;0,0,1,1;1,1,1,1;1,1,1,1;1,1,1,1;0,0,1,1;1,1,1,1;</w:t>
            </w:r>
          </w:p>
          <w:p w:rsidR="00861DD9" w:rsidRDefault="00861DD9" w:rsidP="00267F6E">
            <w:pPr>
              <w:pStyle w:val="TAC"/>
            </w:pPr>
            <w:r>
              <w:t>1,1,1,1;0,0,1,1;1,1,1,1;0,0,1,1;0,0,1,1;0,0,1,1;1,1,1,1;0,0,1,1;0,0,1,1;0,0,1,1;0,0,1,1;1,1,1,1;1,1,1,1)</w:t>
            </w:r>
          </w:p>
        </w:tc>
      </w:tr>
    </w:tbl>
    <w:p w:rsidR="00861DD9" w:rsidRDefault="00861DD9" w:rsidP="00861DD9">
      <w:pPr>
        <w:pStyle w:val="FP"/>
      </w:pPr>
    </w:p>
    <w:p w:rsidR="00861DD9" w:rsidRDefault="00861DD9" w:rsidP="00861DD9">
      <w:pPr>
        <w:pStyle w:val="TH"/>
      </w:pPr>
      <w:r>
        <w:t>Table 5.2.3i TSC Set 2 –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8083"/>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(BN244, BN245,…,BN347)</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1,1,1,1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0,0,1,1</w:t>
            </w:r>
            <w:r>
              <w:t>;</w:t>
            </w:r>
          </w:p>
          <w:p w:rsidR="00861DD9" w:rsidRDefault="00861DD9" w:rsidP="00267F6E">
            <w:pPr>
              <w:pStyle w:val="TAC"/>
            </w:pPr>
            <w:r w:rsidRPr="00BE644D">
              <w:t>0,0,1,1</w:t>
            </w:r>
            <w:r>
              <w:t>;</w:t>
            </w:r>
            <w:r w:rsidRPr="00BE644D">
              <w:t>1,1,1,1</w:t>
            </w:r>
            <w:r>
              <w:t>;</w:t>
            </w: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w:t>
            </w:r>
            <w:r w:rsidRPr="00BE644D">
              <w:t>0,0,1,1</w:t>
            </w:r>
            <w:r>
              <w:t>;</w:t>
            </w:r>
            <w:r w:rsidRPr="00BE644D">
              <w:t>0,0,1,1</w:t>
            </w:r>
            <w:r>
              <w:t>;</w:t>
            </w:r>
            <w:r w:rsidRPr="00BE644D">
              <w:t>0,0,1,1</w:t>
            </w:r>
            <w:r>
              <w:t>;</w:t>
            </w:r>
            <w:r w:rsidRPr="00BE644D">
              <w:t>1,1,1,1</w:t>
            </w:r>
            <w:r>
              <w:t>;</w:t>
            </w:r>
            <w:r w:rsidRPr="00BE644D">
              <w:t>1,1,1,1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0,0,1,1</w:t>
            </w:r>
            <w:r>
              <w:t>;</w:t>
            </w:r>
          </w:p>
          <w:p w:rsidR="00861DD9" w:rsidRDefault="00861DD9" w:rsidP="00267F6E">
            <w:pPr>
              <w:pStyle w:val="TAC"/>
            </w:pPr>
            <w:r w:rsidRPr="00BE644D">
              <w:t>1,1,1,1</w:t>
            </w:r>
            <w:r>
              <w:t>;</w:t>
            </w:r>
            <w:r w:rsidRPr="00BE644D">
              <w:t>1,1,1,1</w:t>
            </w:r>
            <w:r>
              <w:t>;</w:t>
            </w:r>
            <w:r w:rsidRPr="00BE644D">
              <w:t>0,0,1,1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0,0,1,1</w:t>
            </w:r>
            <w:r>
              <w:t>;</w:t>
            </w:r>
            <w:r w:rsidRPr="00BE644D">
              <w:t>1,1,1,1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0,0,1,1</w:t>
            </w:r>
            <w:r>
              <w:t>;</w:t>
            </w:r>
          </w:p>
          <w:p w:rsidR="00861DD9" w:rsidRDefault="00861DD9" w:rsidP="00267F6E">
            <w:pPr>
              <w:pStyle w:val="TAC"/>
            </w:pP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p>
          <w:p w:rsidR="00861DD9" w:rsidRDefault="00861DD9" w:rsidP="00267F6E">
            <w:pPr>
              <w:pStyle w:val="TAC"/>
            </w:pPr>
            <w:r w:rsidRPr="00BE644D">
              <w:t>0,0,1,1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0,0,1,1</w:t>
            </w:r>
            <w:r>
              <w:t>;</w:t>
            </w:r>
            <w:r w:rsidRPr="00BE644D">
              <w:t>1,1,1,1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1,1,1,1</w:t>
            </w:r>
            <w:r>
              <w:t>;</w:t>
            </w:r>
          </w:p>
          <w:p w:rsidR="00861DD9" w:rsidRDefault="00861DD9" w:rsidP="00267F6E">
            <w:pPr>
              <w:pStyle w:val="TAC"/>
            </w:pP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0,0,1,1</w:t>
            </w:r>
            <w:r>
              <w:t>;</w:t>
            </w:r>
          </w:p>
          <w:p w:rsidR="00861DD9" w:rsidRDefault="00861DD9" w:rsidP="00267F6E">
            <w:pPr>
              <w:pStyle w:val="TAC"/>
            </w:pPr>
            <w:r w:rsidRPr="00BE644D">
              <w:t>0,0,1,1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1,1,1,1</w:t>
            </w:r>
            <w:r>
              <w:t>;</w:t>
            </w:r>
            <w:r w:rsidRPr="00BE644D">
              <w:t>1,1,1,1</w:t>
            </w:r>
            <w:r>
              <w:t>;</w:t>
            </w:r>
            <w:r w:rsidRPr="00BE644D">
              <w:t>1,1,1,1</w:t>
            </w:r>
            <w:r>
              <w:t>;</w:t>
            </w:r>
            <w:r w:rsidRPr="00BE644D">
              <w:t>0,0,1,1</w:t>
            </w:r>
            <w:r>
              <w:t>;</w:t>
            </w:r>
          </w:p>
          <w:p w:rsidR="00861DD9" w:rsidRDefault="00861DD9" w:rsidP="00267F6E">
            <w:pPr>
              <w:pStyle w:val="TAC"/>
            </w:pPr>
            <w:r w:rsidRPr="00BE644D">
              <w:t>1,1,1,1</w:t>
            </w:r>
            <w:r>
              <w:t>;</w:t>
            </w:r>
            <w:r w:rsidRPr="00BE644D">
              <w:t>0,0,1,1</w:t>
            </w: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1,1,1,1</w:t>
            </w:r>
            <w:r>
              <w:t>;</w:t>
            </w:r>
          </w:p>
          <w:p w:rsidR="00861DD9" w:rsidRDefault="00861DD9" w:rsidP="00267F6E">
            <w:pPr>
              <w:pStyle w:val="TAC"/>
            </w:pP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p>
        </w:tc>
      </w:tr>
    </w:tbl>
    <w:p w:rsidR="00861DD9" w:rsidRDefault="00861DD9" w:rsidP="00861DD9">
      <w:pPr>
        <w:pStyle w:val="FP"/>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Pr="004D3B04" w:rsidRDefault="00861DD9" w:rsidP="00861DD9">
      <w:pPr>
        <w:rPr>
          <w:rFonts w:ascii="Arial" w:hAnsi="Arial" w:cs="Arial"/>
          <w:b/>
          <w:bCs/>
        </w:rPr>
      </w:pPr>
      <w:smartTag w:uri="urn:schemas-microsoft-com:office:smarttags" w:element="place">
        <w:smartTag w:uri="urn:schemas-microsoft-com:office:smarttags" w:element="City">
          <w:r w:rsidRPr="004D3B04">
            <w:rPr>
              <w:rFonts w:ascii="Arial" w:hAnsi="Arial" w:cs="Arial"/>
              <w:b/>
              <w:bCs/>
            </w:rPr>
            <w:t>Normal</w:t>
          </w:r>
        </w:smartTag>
      </w:smartTag>
      <w:r w:rsidRPr="004D3B04">
        <w:rPr>
          <w:rFonts w:ascii="Arial" w:hAnsi="Arial" w:cs="Arial"/>
          <w:b/>
          <w:bCs/>
        </w:rPr>
        <w:t xml:space="preserve"> burst for 32QAM</w:t>
      </w:r>
    </w:p>
    <w:p w:rsidR="00861DD9" w:rsidRDefault="00861DD9" w:rsidP="00861DD9">
      <w:pPr>
        <w:pStyle w:val="TH"/>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Tr="00267F6E">
        <w:tc>
          <w:tcPr>
            <w:tcW w:w="2835" w:type="dxa"/>
            <w:tcBorders>
              <w:bottom w:val="single" w:sz="6" w:space="0" w:color="auto"/>
            </w:tcBorders>
          </w:tcPr>
          <w:p w:rsidR="00861DD9" w:rsidRDefault="00861DD9" w:rsidP="00267F6E">
            <w:pPr>
              <w:pStyle w:val="TAL"/>
              <w:jc w:val="center"/>
            </w:pPr>
            <w:r>
              <w:t>Bit Number (BN)</w:t>
            </w:r>
          </w:p>
        </w:tc>
        <w:tc>
          <w:tcPr>
            <w:tcW w:w="1701" w:type="dxa"/>
            <w:tcBorders>
              <w:bottom w:val="single" w:sz="6" w:space="0" w:color="auto"/>
            </w:tcBorders>
          </w:tcPr>
          <w:p w:rsidR="00861DD9" w:rsidRDefault="00861DD9" w:rsidP="00267F6E">
            <w:pPr>
              <w:pStyle w:val="TAL"/>
            </w:pPr>
            <w:r>
              <w:t xml:space="preserve">Length of field </w:t>
            </w:r>
            <w:r>
              <w:br/>
              <w:t>(bits)</w:t>
            </w:r>
          </w:p>
        </w:tc>
        <w:tc>
          <w:tcPr>
            <w:tcW w:w="2835" w:type="dxa"/>
            <w:tcBorders>
              <w:bottom w:val="single" w:sz="6" w:space="0" w:color="auto"/>
            </w:tcBorders>
          </w:tcPr>
          <w:p w:rsidR="00861DD9" w:rsidRDefault="00861DD9" w:rsidP="00267F6E">
            <w:pPr>
              <w:pStyle w:val="TAL"/>
            </w:pPr>
            <w:r>
              <w:t>Contents of field</w:t>
            </w:r>
          </w:p>
        </w:tc>
        <w:tc>
          <w:tcPr>
            <w:tcW w:w="1276" w:type="dxa"/>
            <w:tcBorders>
              <w:bottom w:val="single" w:sz="6" w:space="0" w:color="auto"/>
            </w:tcBorders>
          </w:tcPr>
          <w:p w:rsidR="00861DD9" w:rsidRDefault="00861DD9" w:rsidP="00267F6E">
            <w:pPr>
              <w:pStyle w:val="TAL"/>
            </w:pPr>
            <w:r>
              <w:t>Definition</w:t>
            </w:r>
          </w:p>
        </w:tc>
      </w:tr>
      <w:tr w:rsidR="00861DD9" w:rsidTr="00267F6E">
        <w:tc>
          <w:tcPr>
            <w:tcW w:w="2835" w:type="dxa"/>
          </w:tcPr>
          <w:p w:rsidR="00861DD9" w:rsidRDefault="00861DD9" w:rsidP="00267F6E">
            <w:pPr>
              <w:jc w:val="center"/>
            </w:pPr>
            <w:r>
              <w:t>0 – 14</w:t>
            </w:r>
          </w:p>
        </w:tc>
        <w:tc>
          <w:tcPr>
            <w:tcW w:w="1701" w:type="dxa"/>
          </w:tcPr>
          <w:p w:rsidR="00861DD9" w:rsidRDefault="00861DD9" w:rsidP="00267F6E">
            <w:r>
              <w:t>15</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15 – 304</w:t>
            </w:r>
          </w:p>
        </w:tc>
        <w:tc>
          <w:tcPr>
            <w:tcW w:w="1701" w:type="dxa"/>
          </w:tcPr>
          <w:p w:rsidR="00861DD9" w:rsidRDefault="00861DD9" w:rsidP="00267F6E">
            <w:r>
              <w:t>290</w:t>
            </w:r>
          </w:p>
        </w:tc>
        <w:tc>
          <w:tcPr>
            <w:tcW w:w="2835" w:type="dxa"/>
          </w:tcPr>
          <w:p w:rsidR="00861DD9" w:rsidRDefault="00861DD9" w:rsidP="00267F6E">
            <w:r>
              <w:t>encrypted bits (e0 . e289)</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305 – 434</w:t>
            </w:r>
          </w:p>
        </w:tc>
        <w:tc>
          <w:tcPr>
            <w:tcW w:w="1701" w:type="dxa"/>
          </w:tcPr>
          <w:p w:rsidR="00861DD9" w:rsidRDefault="00861DD9" w:rsidP="00267F6E">
            <w:r>
              <w:t>130</w:t>
            </w:r>
          </w:p>
        </w:tc>
        <w:tc>
          <w:tcPr>
            <w:tcW w:w="2835" w:type="dxa"/>
          </w:tcPr>
          <w:p w:rsidR="00861DD9" w:rsidRDefault="00861DD9" w:rsidP="00267F6E">
            <w:r>
              <w:t>training sequence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lastRenderedPageBreak/>
              <w:t>435 – 724</w:t>
            </w:r>
          </w:p>
        </w:tc>
        <w:tc>
          <w:tcPr>
            <w:tcW w:w="1701" w:type="dxa"/>
          </w:tcPr>
          <w:p w:rsidR="00861DD9" w:rsidRDefault="00861DD9" w:rsidP="00267F6E">
            <w:r>
              <w:t>290</w:t>
            </w:r>
          </w:p>
        </w:tc>
        <w:tc>
          <w:tcPr>
            <w:tcW w:w="2835" w:type="dxa"/>
          </w:tcPr>
          <w:p w:rsidR="00861DD9" w:rsidRDefault="00861DD9" w:rsidP="00267F6E">
            <w:r>
              <w:t>encrypted bits (e290 . e579)</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725 – 739</w:t>
            </w:r>
          </w:p>
        </w:tc>
        <w:tc>
          <w:tcPr>
            <w:tcW w:w="1701" w:type="dxa"/>
          </w:tcPr>
          <w:p w:rsidR="00861DD9" w:rsidRDefault="00861DD9" w:rsidP="00267F6E">
            <w:r>
              <w:t>15</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740 - 781</w:t>
            </w:r>
          </w:p>
        </w:tc>
        <w:tc>
          <w:tcPr>
            <w:tcW w:w="1701" w:type="dxa"/>
          </w:tcPr>
          <w:p w:rsidR="00861DD9" w:rsidRDefault="00861DD9" w:rsidP="00267F6E">
            <w:r>
              <w:t>41.25</w:t>
            </w:r>
          </w:p>
        </w:tc>
        <w:tc>
          <w:tcPr>
            <w:tcW w:w="2835" w:type="dxa"/>
          </w:tcPr>
          <w:p w:rsidR="00861DD9" w:rsidRDefault="00861DD9" w:rsidP="00267F6E">
            <w:r>
              <w:t>guard period</w:t>
            </w:r>
          </w:p>
        </w:tc>
        <w:tc>
          <w:tcPr>
            <w:tcW w:w="1276" w:type="dxa"/>
          </w:tcPr>
          <w:p w:rsidR="00861DD9" w:rsidRDefault="00861DD9" w:rsidP="00267F6E">
            <w:r>
              <w:t>Subclause 5.2.8</w:t>
            </w:r>
          </w:p>
        </w:tc>
      </w:tr>
    </w:tbl>
    <w:p w:rsidR="00861DD9" w:rsidRDefault="00861DD9" w:rsidP="00861DD9">
      <w:pPr>
        <w:pStyle w:val="FP"/>
      </w:pPr>
    </w:p>
    <w:p w:rsidR="00861DD9" w:rsidRDefault="00861DD9" w:rsidP="00861DD9">
      <w:pPr>
        <w:pStyle w:val="B1"/>
      </w:pPr>
      <w:r>
        <w:noBreakHyphen/>
      </w:r>
      <w:r>
        <w:tab/>
        <w:t>where the "tail bits" are defined as modulating bits with states as follows (bits are grouped in symbols separated by ;):</w:t>
      </w:r>
    </w:p>
    <w:p w:rsidR="00861DD9" w:rsidRDefault="00861DD9" w:rsidP="00861DD9">
      <w:pPr>
        <w:pStyle w:val="B2"/>
        <w:tabs>
          <w:tab w:val="left" w:pos="2977"/>
          <w:tab w:val="left" w:pos="4253"/>
        </w:tabs>
      </w:pPr>
      <w:r>
        <w:t>(</w:t>
      </w:r>
      <w:r w:rsidRPr="009107EC">
        <w:t>BN0, BN1 .. BN</w:t>
      </w:r>
      <w:r>
        <w:t>14</w:t>
      </w:r>
      <w:r w:rsidRPr="009107EC">
        <w:t xml:space="preserve">) </w:t>
      </w:r>
      <w:r w:rsidRPr="009107EC">
        <w:tab/>
        <w:t>= (</w:t>
      </w:r>
      <w:r>
        <w:t>1,1,1,1,0; 0,1,1,1,0; 0,1,1,1,0)</w:t>
      </w:r>
      <w:r>
        <w:tab/>
        <w:t>and</w:t>
      </w:r>
    </w:p>
    <w:p w:rsidR="00861DD9" w:rsidRDefault="00861DD9" w:rsidP="00861DD9">
      <w:pPr>
        <w:pStyle w:val="B2"/>
        <w:tabs>
          <w:tab w:val="left" w:pos="2977"/>
          <w:tab w:val="left" w:pos="4253"/>
        </w:tabs>
      </w:pPr>
      <w:r w:rsidRPr="009107EC">
        <w:t>(BN</w:t>
      </w:r>
      <w:r>
        <w:t>725</w:t>
      </w:r>
      <w:r w:rsidRPr="009107EC">
        <w:t>, BN</w:t>
      </w:r>
      <w:r>
        <w:t>726</w:t>
      </w:r>
      <w:r w:rsidRPr="009107EC">
        <w:t xml:space="preserve"> .. BN</w:t>
      </w:r>
      <w:r>
        <w:t>739</w:t>
      </w:r>
      <w:r w:rsidRPr="009107EC">
        <w:t xml:space="preserve">) </w:t>
      </w:r>
      <w:r w:rsidRPr="009107EC">
        <w:tab/>
        <w:t>= (</w:t>
      </w:r>
      <w:r>
        <w:t>1,1,1,1,0; 0,1,1,1,0; 0,1,1,1,0</w:t>
      </w:r>
      <w:r w:rsidRPr="009107EC">
        <w:t>)</w:t>
      </w:r>
    </w:p>
    <w:p w:rsidR="00861DD9" w:rsidRDefault="00861DD9" w:rsidP="00861DD9">
      <w:pPr>
        <w:pStyle w:val="B1"/>
      </w:pPr>
      <w:r>
        <w:noBreakHyphen/>
      </w:r>
      <w:r>
        <w:tab/>
        <w:t xml:space="preserve">where the "training sequence bits" are defined as modulating bits with states as given in table 5.2.3j or 5.2.3k,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xml:space="preserve"> In networks supporting E-OTD Location services (see 3GPP TS 43.059), the use of 32QAM modulation on BCCH frequencies might degrade E-OTD Location service performance.</w:t>
      </w:r>
    </w:p>
    <w:p w:rsidR="00861DD9" w:rsidRDefault="00861DD9" w:rsidP="00861DD9">
      <w:pPr>
        <w:pStyle w:val="TH"/>
      </w:pPr>
      <w:r>
        <w:t>Table 5.2.3j TSC Set 1 – 32QAM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7945"/>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(BN305, BN306,…,BN434)</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(0,0,0,0,0;0,0,0,0,0;1,0,0,1,0;0,0,0,0,0;0,0,0,0,0;1,0,0,1,0;0,0,0,0,0;1,0,0,1,0;1,0,0,1,0;1,0,0,1,0;</w:t>
            </w:r>
          </w:p>
          <w:p w:rsidR="00861DD9" w:rsidRDefault="00861DD9" w:rsidP="00267F6E">
            <w:pPr>
              <w:pStyle w:val="TAC"/>
            </w:pPr>
            <w:r>
              <w:t>0,0,0,0,0;0,0,0,0,0;0,0,0,0,0;0,0,0,0,0;1,0,0,1,0;0,0,0,0,0;0,0,0,0,0;0,0,0,0,0;1,0,0,1,0;0,0,0,0,0;</w:t>
            </w:r>
          </w:p>
          <w:p w:rsidR="00861DD9" w:rsidRDefault="00861DD9" w:rsidP="00267F6E">
            <w:pPr>
              <w:pStyle w:val="TAC"/>
            </w:pPr>
            <w:r>
              <w:t>0,0,0,0,0;1,0,0,1,0;0,0,0,0,0;1,0,0,1,0;1,0,0,1,0;1,0,0,1,0)</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(0,0,0,0,0;0,0,0,0,0;1,0,0,1,0;0,0,0,0,0;1,0,0,1,0;1,0,0,1,0;0,0,0,0,0;1,0,0,1,0;1,0,0,1,0;1,0,0,1,0;</w:t>
            </w:r>
          </w:p>
          <w:p w:rsidR="00861DD9" w:rsidRDefault="00861DD9" w:rsidP="00267F6E">
            <w:pPr>
              <w:pStyle w:val="TAC"/>
            </w:pPr>
            <w:r>
              <w:t>0,0,0,0,0;1,0,0,1,0;1,0,0,1,0;1,0,0,1,0;1,0,0,1,0;0,0,0,0,0;0,0,0,0,0;0,0,0,0,0;1,0,0,1,0;0,0,0,0,0;</w:t>
            </w:r>
          </w:p>
          <w:p w:rsidR="00861DD9" w:rsidRDefault="00861DD9" w:rsidP="00267F6E">
            <w:pPr>
              <w:pStyle w:val="TAC"/>
            </w:pPr>
            <w:r>
              <w:t>1,0,0,1,0;1,0,0,1,0;0,0,0,0,0;1,0,0,1,0;1,0,0,1,0;1,0,0,1,0)</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(0,0,0,0,0;1,0,0,1,0;0,0,0,0,0;0,0,0,0,0;0,0,0,0,0;0,0,0,0,0;1,0,0,1,0;1,0,0,1,0;1,0,0,1,0;0,0,0,0,0;</w:t>
            </w:r>
          </w:p>
          <w:p w:rsidR="00861DD9" w:rsidRDefault="00861DD9" w:rsidP="00267F6E">
            <w:pPr>
              <w:pStyle w:val="TAC"/>
            </w:pPr>
            <w:r>
              <w:t>1,0,0,1,0;1,0,0,1,0;1,0,0,1,0;0,0,0,0,0;1,0,0,1,0;0,0,0,0,0;0,0,0,0,0;1,0,0,1,0;0,0,0,0,0;0,0,0,0,0;</w:t>
            </w:r>
          </w:p>
          <w:p w:rsidR="00861DD9" w:rsidRDefault="00861DD9" w:rsidP="00267F6E">
            <w:pPr>
              <w:pStyle w:val="TAC"/>
            </w:pPr>
            <w:r>
              <w:t>0,0,0,0,0;0,0,0,0,0;1,0,0,1,0;1,0,0,1,0;1,0,0,1,0;0,0,0,0,0)</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(0,0,0,0,0;1,0,0,1,0;0,0,0,0,0;0,0,0,0,0;0,0,0,0,0;1,0,0,1,0;1,0,0,1,0;1,0,0,1,0;1,0,0,1,0;0,0,0,0,0;</w:t>
            </w:r>
          </w:p>
          <w:p w:rsidR="00861DD9" w:rsidRDefault="00861DD9" w:rsidP="00267F6E">
            <w:pPr>
              <w:pStyle w:val="TAC"/>
            </w:pPr>
            <w:r>
              <w:t>1,0,0,1,0;1,0,0,1,0;0,0,0,0,0;1,0,0,1,0;0,0,0,0,0;0,0,0,0,0;0,0,0,0,0;1,0,0,1,0;0,0,0,0,0;0,0,0,0,0;</w:t>
            </w:r>
          </w:p>
          <w:p w:rsidR="00861DD9" w:rsidRDefault="00861DD9" w:rsidP="00267F6E">
            <w:pPr>
              <w:pStyle w:val="TAC"/>
            </w:pPr>
            <w:r>
              <w:t>0,0,0,0,0;1,0,0,1,0;1,0,0,1,0;1,0,0,1,0;1,0,0,1,0;0,0,0,0,0)</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(0,0,0,0,0;0,0,0,0,0;0,0,0,0,0;1,0,0,1,0;1,0,0,1,0;0,0,0,0,0;1,0,0,1,0;0,0,0,0,0;1,0,0,1,0;1,0,0,1,0;</w:t>
            </w:r>
          </w:p>
          <w:p w:rsidR="00861DD9" w:rsidRDefault="00861DD9" w:rsidP="00267F6E">
            <w:pPr>
              <w:pStyle w:val="TAC"/>
            </w:pPr>
            <w:r>
              <w:t>1,0,0,1,0;0,0,0,0,0;0,0,0,0,0;1,0,0,1,0;0,0,0,0,0;0,0,0,0,0;0,0,0,0,0;0,0,0,0,0;0,0,0,0,0;1,0,0,1,0;</w:t>
            </w:r>
          </w:p>
          <w:p w:rsidR="00861DD9" w:rsidRDefault="00861DD9" w:rsidP="00267F6E">
            <w:pPr>
              <w:pStyle w:val="TAC"/>
            </w:pPr>
            <w:r>
              <w:t>1,0,0,1,0;0,0,0,0,0;1,0,0,1,0;0,0,0,0,0;1,0,0,1,0;1,0,0,1,0)</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(0,0,0,0,0;1,0,0,1,0;0,0,0,0,0;0,0,0,0,0;1,0,0,1,0;1,0,0,1,0;1,0,0,1,0;0,0,0,0,0;1,0,0,1,0;0,0,0,0,0;</w:t>
            </w:r>
          </w:p>
          <w:p w:rsidR="00861DD9" w:rsidRDefault="00861DD9" w:rsidP="00267F6E">
            <w:pPr>
              <w:pStyle w:val="TAC"/>
            </w:pPr>
            <w:r>
              <w:t>1,0,0,1,0;1,0,0,1,0;0,0,0,0,0;0,0,0,0,0;0,0,0,0,0;0,0,0,0,0;0,0,0,0,0;1,0,0,1,0;0,0,0,0,0;0,0,0,0,0;</w:t>
            </w:r>
          </w:p>
          <w:p w:rsidR="00861DD9" w:rsidRDefault="00861DD9" w:rsidP="00267F6E">
            <w:pPr>
              <w:pStyle w:val="TAC"/>
            </w:pPr>
            <w:r>
              <w:t>1,0,0,1,0;1,0,0,1,0;1,0,0,1,0;0,0,0,0,0;1,0,0,1,0;0,0,0,0,0)</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(1,0,0,1,0;0,0,0,0,0;1,0,0,1,0;0,0,0,0,0;0,0,0,0,0;1,0,0,1,0;1,0,0,1,0;1,0,0,1,0;1,0,0,1,0;1,0,0,1,0;</w:t>
            </w:r>
          </w:p>
          <w:p w:rsidR="00861DD9" w:rsidRDefault="00861DD9" w:rsidP="00267F6E">
            <w:pPr>
              <w:pStyle w:val="TAC"/>
            </w:pPr>
            <w:r>
              <w:t>0,0,0,0,0;1,0,0,1,0;1,0,0,1,0;0,0,0,0,0;0,0,0,0,0;0,0,0,0,0;1,0,0,1,0;0,0,0,0,0;1,0,0,1,0;0,0,0,0,0;</w:t>
            </w:r>
          </w:p>
          <w:p w:rsidR="00861DD9" w:rsidRDefault="00861DD9" w:rsidP="00267F6E">
            <w:pPr>
              <w:pStyle w:val="TAC"/>
            </w:pPr>
            <w:r>
              <w:t>0,0,0,0,0;1,0,0,1,0;1,0,0,1,0;1,0,0,1,0;1,0,0,1,0;1,0,0,1,0)</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(1,0,0,1,0;1,0,0,1,0;1,0,0,1,0;0,0,0,0,0;1,0,0,1,0;1,0,0,1,0;1,0,0,1,0;1,0,0,1,0;0,0,0,0,0;0,0,0,0,0;</w:t>
            </w:r>
          </w:p>
          <w:p w:rsidR="00861DD9" w:rsidRDefault="00861DD9" w:rsidP="00267F6E">
            <w:pPr>
              <w:pStyle w:val="TAC"/>
            </w:pPr>
            <w:r>
              <w:t>0,0,0,0,0;1,0,0,1,0;0,0,0,0,0;0,0,0,0,0;1,0,0,1,0;0,0,0,0,0;1,0,0,1,0;1,0,0,1,0;1,0,0,1,0;0,0,0,0,0;</w:t>
            </w:r>
          </w:p>
          <w:p w:rsidR="00861DD9" w:rsidRDefault="00861DD9" w:rsidP="00267F6E">
            <w:pPr>
              <w:pStyle w:val="TAC"/>
            </w:pPr>
            <w:r>
              <w:t>1,0,0,1,01,0,0,1,0;1,0,0,1,0;1,0,0,1,0;0,0,0,0,0;0,0,0,0,0)</w:t>
            </w:r>
            <w:r w:rsidR="00D31F84">
              <w:t xml:space="preserve">  </w:t>
            </w:r>
          </w:p>
        </w:tc>
      </w:tr>
    </w:tbl>
    <w:p w:rsidR="00861DD9" w:rsidRDefault="00861DD9" w:rsidP="00861DD9">
      <w:pPr>
        <w:pStyle w:val="FP"/>
      </w:pPr>
    </w:p>
    <w:p w:rsidR="00861DD9" w:rsidRDefault="00861DD9" w:rsidP="00861DD9">
      <w:pPr>
        <w:pStyle w:val="TH"/>
      </w:pPr>
      <w:r>
        <w:lastRenderedPageBreak/>
        <w:t>Table 5.2.3k TSC Set 2 – 32QAM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7945"/>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(BN305, BN306,…,BN434)</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0,0,0,0,0</w:t>
            </w:r>
            <w:r>
              <w:t>;</w:t>
            </w:r>
          </w:p>
          <w:p w:rsidR="00861DD9" w:rsidRDefault="00861DD9" w:rsidP="00267F6E">
            <w:pPr>
              <w:pStyle w:val="TAC"/>
            </w:pP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1,0,0,1,0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0,0,0,0,0</w:t>
            </w:r>
            <w:r>
              <w:t>;</w:t>
            </w:r>
            <w:r w:rsidRPr="00A276BE">
              <w:t>1,0,0,1,0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r>
              <w:br/>
            </w:r>
            <w:r w:rsidRPr="00A276BE">
              <w:t>0,0,0,0,0</w:t>
            </w:r>
            <w:r>
              <w:t>;</w:t>
            </w:r>
            <w:r w:rsidRPr="00A276BE">
              <w:t>1,0,0,1,0</w:t>
            </w:r>
            <w:r>
              <w:t>;</w:t>
            </w:r>
            <w:r w:rsidRPr="00A276BE">
              <w:t>0,0,0,0,0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1,0,0,1,0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0,0,0,0,0</w:t>
            </w:r>
            <w:r>
              <w:t>;</w:t>
            </w:r>
            <w:r w:rsidRPr="00A276BE">
              <w:t>1,0,0,1,0</w:t>
            </w:r>
            <w:r>
              <w:t>;</w:t>
            </w:r>
            <w:r w:rsidRPr="00A276BE">
              <w:t>1,0,0,1,0</w:t>
            </w:r>
            <w:r>
              <w:t>;</w:t>
            </w:r>
            <w:r w:rsidRPr="00A276BE">
              <w:t>1,0,0,1,0</w:t>
            </w:r>
            <w:r>
              <w:t>;</w:t>
            </w:r>
            <w:r w:rsidRPr="00A276BE">
              <w:t>0,0,0,0,0</w:t>
            </w:r>
            <w:r>
              <w:t>;</w:t>
            </w:r>
            <w:r w:rsidRPr="00A276BE">
              <w:t>1,0,0,1,0</w:t>
            </w:r>
            <w:r>
              <w:t>;</w:t>
            </w:r>
            <w:r w:rsidRPr="00A276BE">
              <w:t>0,0,0,0,0</w:t>
            </w:r>
            <w:r>
              <w:t>;</w:t>
            </w:r>
            <w:r w:rsidRPr="00A276BE">
              <w:t>1,0,0,1,0</w:t>
            </w:r>
            <w:r>
              <w:t>;</w:t>
            </w:r>
          </w:p>
          <w:p w:rsidR="00861DD9" w:rsidRDefault="00861DD9" w:rsidP="00267F6E">
            <w:pPr>
              <w:pStyle w:val="TAC"/>
            </w:pPr>
            <w:r w:rsidRPr="00A276BE">
              <w:t>1,0,0,1,0</w:t>
            </w:r>
            <w:r>
              <w:t>;</w:t>
            </w:r>
            <w:r w:rsidRPr="00A276BE">
              <w:t>1,0,0,1,0</w:t>
            </w:r>
            <w:r>
              <w:t>;</w:t>
            </w: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r w:rsidRPr="00A276BE">
              <w:t>1,0,0,1,0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0,0,0,0,0</w:t>
            </w:r>
            <w:r>
              <w:t>;</w:t>
            </w:r>
            <w:r w:rsidRPr="00A276BE">
              <w:t>0,0,0,0,0</w:t>
            </w:r>
            <w:r>
              <w:t>;</w:t>
            </w:r>
            <w:r w:rsidRPr="00A276BE">
              <w:t>0,0,0,0,0</w:t>
            </w:r>
            <w:r>
              <w:t>;</w:t>
            </w:r>
            <w:r w:rsidRPr="00A276BE">
              <w:t>1,0,0,1,0</w:t>
            </w:r>
            <w:r>
              <w:t>;</w:t>
            </w:r>
            <w:r w:rsidRPr="00A276BE">
              <w:t>1,0,0,1,0</w:t>
            </w:r>
            <w:r>
              <w:t>;</w:t>
            </w:r>
            <w:r w:rsidRPr="00A276BE">
              <w:t>1,0,0,1,0</w:t>
            </w:r>
            <w:r>
              <w:t>;</w:t>
            </w:r>
            <w:r w:rsidRPr="00A276BE">
              <w:t>0,0,0,0,0</w:t>
            </w:r>
            <w:r>
              <w:t>;</w:t>
            </w:r>
            <w:r w:rsidRPr="00A276BE">
              <w:t>1,0,0,1,0</w:t>
            </w:r>
            <w:r>
              <w:t>;</w:t>
            </w:r>
          </w:p>
          <w:p w:rsidR="00861DD9" w:rsidRDefault="00861DD9" w:rsidP="00267F6E">
            <w:pPr>
              <w:pStyle w:val="TAC"/>
            </w:pP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1,0,0,1,0</w:t>
            </w:r>
            <w:r>
              <w:t>;</w:t>
            </w:r>
            <w:r w:rsidRPr="00A276BE">
              <w:t>1,0,0,1,0</w:t>
            </w:r>
            <w:r>
              <w:t>;</w:t>
            </w:r>
            <w:r w:rsidRPr="00A276BE">
              <w:t>1,0,0,1,0</w:t>
            </w:r>
            <w:r>
              <w:t>;</w:t>
            </w:r>
            <w:r w:rsidRPr="00A276BE">
              <w:t>0,0,0,0,0</w:t>
            </w:r>
            <w:r>
              <w:t>;</w:t>
            </w:r>
          </w:p>
          <w:p w:rsidR="00861DD9" w:rsidRDefault="00861DD9" w:rsidP="00267F6E">
            <w:pPr>
              <w:pStyle w:val="TAC"/>
            </w:pPr>
            <w:r w:rsidRPr="00A276BE">
              <w:t>1,0,0,1,0</w:t>
            </w:r>
            <w:r>
              <w:t>;</w:t>
            </w:r>
            <w:r w:rsidRPr="00A276BE">
              <w:t>1,0,0,1,0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w:t>
            </w:r>
            <w:r w:rsidRPr="00A276BE">
              <w:t>1,0,0,1,0</w:t>
            </w:r>
            <w:r>
              <w:t>;</w:t>
            </w:r>
            <w:r w:rsidRPr="00A276BE">
              <w:t>1,0,0,1,0</w:t>
            </w:r>
            <w:r>
              <w:t>;</w:t>
            </w:r>
            <w:r w:rsidRPr="00A276BE">
              <w:t>1,0,0,1,0</w:t>
            </w:r>
            <w:r>
              <w:t>;</w:t>
            </w:r>
            <w:r w:rsidRPr="00A276BE">
              <w:t>1,0,0,1,0</w:t>
            </w:r>
            <w:r>
              <w:t>;</w:t>
            </w:r>
            <w:r w:rsidRPr="00A276BE">
              <w:t>0,0,0,0,0</w:t>
            </w:r>
            <w:r>
              <w:t>;</w:t>
            </w:r>
            <w:r w:rsidRPr="00A276BE">
              <w:t>0,0,0,0,0</w:t>
            </w:r>
            <w:r>
              <w:t>;</w:t>
            </w:r>
            <w:r w:rsidRPr="00A276BE">
              <w:t>1,0,0,1,0</w:t>
            </w:r>
            <w:r>
              <w:t>;</w:t>
            </w:r>
            <w:r w:rsidRPr="00A276BE">
              <w:t>0,0,0,0,0</w:t>
            </w:r>
            <w:r>
              <w:t>;</w:t>
            </w:r>
            <w:r w:rsidRPr="00A276BE">
              <w:t>1,0,0,1,0</w:t>
            </w:r>
            <w:r>
              <w:t>;</w:t>
            </w:r>
            <w:r w:rsidRPr="00A276BE">
              <w:t>0,0,0,0,0</w:t>
            </w:r>
            <w:r>
              <w:t>;</w:t>
            </w:r>
          </w:p>
          <w:p w:rsidR="00861DD9" w:rsidRDefault="00861DD9" w:rsidP="00267F6E">
            <w:pPr>
              <w:pStyle w:val="TAC"/>
            </w:pPr>
            <w:r w:rsidRPr="00A276BE">
              <w:t>1,0,0,1,0</w:t>
            </w:r>
            <w:r>
              <w:t>;</w:t>
            </w:r>
            <w:r w:rsidRPr="00A276BE">
              <w:t>1,0,0,1,0</w:t>
            </w:r>
            <w:r>
              <w:t>;</w:t>
            </w:r>
            <w:r w:rsidRPr="00A276BE">
              <w:t>0,0,0,0,0</w:t>
            </w:r>
            <w:r>
              <w:t>;</w:t>
            </w:r>
            <w:r w:rsidRPr="00A276BE">
              <w:t>1,0,0,1,0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w:t>
            </w:r>
            <w:r w:rsidRPr="00A276BE">
              <w:t>1,0,0,1,0</w:t>
            </w:r>
            <w:r>
              <w:t>;</w:t>
            </w:r>
            <w:r w:rsidRPr="00A276BE">
              <w:t>1,0,0,1,0</w:t>
            </w:r>
            <w:r>
              <w:t>;</w:t>
            </w:r>
            <w:r w:rsidRPr="00A276BE">
              <w:t>0,0,0,0,0</w:t>
            </w:r>
            <w:r>
              <w:t>;</w:t>
            </w:r>
            <w:r w:rsidRPr="00A276BE">
              <w:t>1,0,0,1,0</w:t>
            </w:r>
            <w:r>
              <w:t>;</w:t>
            </w:r>
            <w:r w:rsidRPr="00A276BE">
              <w:t>1,0,0,1,0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0,0,0,0,0</w:t>
            </w:r>
            <w:r>
              <w:t>;</w:t>
            </w:r>
            <w:r w:rsidRPr="00A276BE">
              <w:t>0,0,0,0,0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bl>
    <w:p w:rsidR="00861DD9" w:rsidRDefault="00861DD9" w:rsidP="00861DD9">
      <w:pPr>
        <w:pStyle w:val="FP"/>
      </w:pPr>
    </w:p>
    <w:p w:rsidR="00861DD9" w:rsidRPr="00CE221C" w:rsidRDefault="00861DD9" w:rsidP="006A1148">
      <w:pPr>
        <w:rPr>
          <w:noProof/>
        </w:rPr>
        <w:sectPr w:rsidR="00861DD9" w:rsidRPr="00CE221C">
          <w:headerReference w:type="even" r:id="rId1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lastRenderedPageBreak/>
              <w:t>3rd</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963DD5" w:rsidRPr="00CE221C" w:rsidRDefault="00963DD5" w:rsidP="00963DD5">
      <w:pPr>
        <w:pStyle w:val="EW"/>
        <w:rPr>
          <w:lang w:eastAsia="ko-KR"/>
        </w:rPr>
      </w:pPr>
    </w:p>
    <w:p w:rsidR="006A1148" w:rsidRPr="00CE221C" w:rsidRDefault="006A1148" w:rsidP="006A1148">
      <w:pPr>
        <w:pStyle w:val="Heading3"/>
      </w:pPr>
      <w:bookmarkStart w:id="397" w:name="_Toc405305916"/>
      <w:r w:rsidRPr="00CE221C">
        <w:t>5.2.5</w:t>
      </w:r>
      <w:r w:rsidRPr="00CE221C">
        <w:tab/>
        <w:t>Synchronization Burst (SB)</w:t>
      </w:r>
      <w:bookmarkEnd w:id="397"/>
    </w:p>
    <w:p w:rsidR="006A1148" w:rsidRDefault="00F82CD4" w:rsidP="00F82CD4">
      <w:pPr>
        <w:pStyle w:val="TH"/>
        <w:rPr>
          <w:ins w:id="398" w:author="EAB" w:date="2016-02-07T18:38:00Z"/>
        </w:rPr>
      </w:pPr>
      <w:ins w:id="399" w:author="EAB" w:date="2016-02-07T18:38:00Z">
        <w:r>
          <w:t>Table 5.2.5-1: Synchronization burst</w:t>
        </w:r>
      </w:ins>
    </w:p>
    <w:tbl>
      <w:tblPr>
        <w:tblStyle w:val="TableGrid"/>
        <w:tblW w:w="0" w:type="auto"/>
        <w:jc w:val="center"/>
        <w:tblLook w:val="04A0" w:firstRow="1" w:lastRow="0" w:firstColumn="1" w:lastColumn="0" w:noHBand="0" w:noVBand="1"/>
      </w:tblPr>
      <w:tblGrid>
        <w:gridCol w:w="1242"/>
        <w:gridCol w:w="1556"/>
        <w:gridCol w:w="3260"/>
        <w:gridCol w:w="2109"/>
      </w:tblGrid>
      <w:tr w:rsidR="00F82CD4" w:rsidTr="007F14B5">
        <w:trPr>
          <w:jc w:val="center"/>
          <w:ins w:id="400" w:author="EAB" w:date="2016-02-07T18:39:00Z"/>
        </w:trPr>
        <w:tc>
          <w:tcPr>
            <w:tcW w:w="1242" w:type="dxa"/>
          </w:tcPr>
          <w:p w:rsidR="00F82CD4" w:rsidRDefault="00F82CD4" w:rsidP="00D42FC0">
            <w:pPr>
              <w:pStyle w:val="TAH"/>
              <w:rPr>
                <w:ins w:id="401" w:author="EAB" w:date="2016-02-07T18:39:00Z"/>
              </w:rPr>
            </w:pPr>
            <w:ins w:id="402" w:author="EAB" w:date="2016-02-07T18:39:00Z">
              <w:r>
                <w:t xml:space="preserve">Bit Number </w:t>
              </w:r>
            </w:ins>
            <w:r w:rsidR="00D42FC0">
              <w:br/>
            </w:r>
            <w:ins w:id="403" w:author="EAB" w:date="2016-02-07T18:39:00Z">
              <w:r>
                <w:t>(BN)</w:t>
              </w:r>
            </w:ins>
          </w:p>
        </w:tc>
        <w:tc>
          <w:tcPr>
            <w:tcW w:w="1556" w:type="dxa"/>
          </w:tcPr>
          <w:p w:rsidR="00F82CD4" w:rsidRDefault="00F82CD4" w:rsidP="00D42FC0">
            <w:pPr>
              <w:pStyle w:val="TAH"/>
              <w:rPr>
                <w:ins w:id="404" w:author="EAB" w:date="2016-02-07T18:39:00Z"/>
              </w:rPr>
            </w:pPr>
            <w:ins w:id="405" w:author="EAB" w:date="2016-02-07T18:39:00Z">
              <w:r>
                <w:t>Length of field</w:t>
              </w:r>
            </w:ins>
          </w:p>
        </w:tc>
        <w:tc>
          <w:tcPr>
            <w:tcW w:w="3260" w:type="dxa"/>
          </w:tcPr>
          <w:p w:rsidR="00F82CD4" w:rsidRDefault="00F82CD4" w:rsidP="00D42FC0">
            <w:pPr>
              <w:pStyle w:val="TAH"/>
              <w:rPr>
                <w:ins w:id="406" w:author="EAB" w:date="2016-02-07T18:39:00Z"/>
              </w:rPr>
            </w:pPr>
            <w:ins w:id="407" w:author="EAB" w:date="2016-02-07T18:39:00Z">
              <w:r>
                <w:t>Content of field</w:t>
              </w:r>
            </w:ins>
          </w:p>
        </w:tc>
        <w:tc>
          <w:tcPr>
            <w:tcW w:w="2109" w:type="dxa"/>
          </w:tcPr>
          <w:p w:rsidR="00F82CD4" w:rsidRDefault="00F82CD4" w:rsidP="00D42FC0">
            <w:pPr>
              <w:pStyle w:val="TAH"/>
              <w:rPr>
                <w:ins w:id="408" w:author="EAB" w:date="2016-02-07T18:39:00Z"/>
              </w:rPr>
            </w:pPr>
            <w:ins w:id="409" w:author="EAB" w:date="2016-02-07T18:39:00Z">
              <w:r>
                <w:t>Definition</w:t>
              </w:r>
            </w:ins>
          </w:p>
        </w:tc>
      </w:tr>
      <w:tr w:rsidR="00F82CD4" w:rsidTr="007F14B5">
        <w:trPr>
          <w:jc w:val="center"/>
          <w:ins w:id="410" w:author="EAB" w:date="2016-02-07T18:39:00Z"/>
        </w:trPr>
        <w:tc>
          <w:tcPr>
            <w:tcW w:w="1242" w:type="dxa"/>
          </w:tcPr>
          <w:p w:rsidR="00F82CD4" w:rsidRDefault="00F82CD4" w:rsidP="00D42FC0">
            <w:pPr>
              <w:pStyle w:val="TAC"/>
              <w:rPr>
                <w:ins w:id="411" w:author="EAB" w:date="2016-02-07T18:39:00Z"/>
              </w:rPr>
            </w:pPr>
            <w:ins w:id="412" w:author="EAB" w:date="2016-02-07T18:41:00Z">
              <w:r>
                <w:t>0-2</w:t>
              </w:r>
            </w:ins>
          </w:p>
        </w:tc>
        <w:tc>
          <w:tcPr>
            <w:tcW w:w="1556" w:type="dxa"/>
          </w:tcPr>
          <w:p w:rsidR="00F82CD4" w:rsidRDefault="00F82CD4" w:rsidP="00D42FC0">
            <w:pPr>
              <w:pStyle w:val="TAC"/>
              <w:rPr>
                <w:ins w:id="413" w:author="EAB" w:date="2016-02-07T18:39:00Z"/>
              </w:rPr>
            </w:pPr>
            <w:ins w:id="414" w:author="EAB" w:date="2016-02-07T18:42:00Z">
              <w:r>
                <w:t>3</w:t>
              </w:r>
            </w:ins>
          </w:p>
        </w:tc>
        <w:tc>
          <w:tcPr>
            <w:tcW w:w="3260" w:type="dxa"/>
          </w:tcPr>
          <w:p w:rsidR="00F82CD4" w:rsidRDefault="00F82CD4" w:rsidP="00D42FC0">
            <w:pPr>
              <w:pStyle w:val="TAL"/>
              <w:rPr>
                <w:ins w:id="415" w:author="EAB" w:date="2016-02-07T18:39:00Z"/>
              </w:rPr>
            </w:pPr>
            <w:ins w:id="416" w:author="EAB" w:date="2016-02-07T18:42:00Z">
              <w:r>
                <w:t>Tail bits</w:t>
              </w:r>
            </w:ins>
          </w:p>
        </w:tc>
        <w:tc>
          <w:tcPr>
            <w:tcW w:w="2109" w:type="dxa"/>
          </w:tcPr>
          <w:p w:rsidR="00F82CD4" w:rsidRDefault="003B4196" w:rsidP="00D42FC0">
            <w:pPr>
              <w:pStyle w:val="TAL"/>
              <w:rPr>
                <w:ins w:id="417" w:author="EAB" w:date="2016-02-07T18:39:00Z"/>
              </w:rPr>
            </w:pPr>
            <w:ins w:id="418" w:author="EAB" w:date="2016-02-07T19:05:00Z">
              <w:r>
                <w:t xml:space="preserve">see </w:t>
              </w:r>
            </w:ins>
            <w:ins w:id="419" w:author="EAB" w:date="2016-02-07T19:09:00Z">
              <w:r w:rsidR="00957A19">
                <w:t>t</w:t>
              </w:r>
            </w:ins>
            <w:ins w:id="420" w:author="EAB" w:date="2016-02-07T19:05:00Z">
              <w:r>
                <w:t>able 5.2.5-2</w:t>
              </w:r>
            </w:ins>
          </w:p>
        </w:tc>
      </w:tr>
      <w:tr w:rsidR="00F82CD4" w:rsidTr="007F14B5">
        <w:trPr>
          <w:jc w:val="center"/>
          <w:ins w:id="421" w:author="EAB" w:date="2016-02-07T18:39:00Z"/>
        </w:trPr>
        <w:tc>
          <w:tcPr>
            <w:tcW w:w="1242" w:type="dxa"/>
          </w:tcPr>
          <w:p w:rsidR="00F82CD4" w:rsidRDefault="00F82CD4" w:rsidP="00D42FC0">
            <w:pPr>
              <w:pStyle w:val="TAC"/>
              <w:rPr>
                <w:ins w:id="422" w:author="EAB" w:date="2016-02-07T18:39:00Z"/>
              </w:rPr>
            </w:pPr>
            <w:ins w:id="423" w:author="EAB" w:date="2016-02-07T18:41:00Z">
              <w:r>
                <w:t>3-41</w:t>
              </w:r>
            </w:ins>
          </w:p>
        </w:tc>
        <w:tc>
          <w:tcPr>
            <w:tcW w:w="1556" w:type="dxa"/>
          </w:tcPr>
          <w:p w:rsidR="00F82CD4" w:rsidRDefault="00F82CD4" w:rsidP="00D42FC0">
            <w:pPr>
              <w:pStyle w:val="TAC"/>
              <w:rPr>
                <w:ins w:id="424" w:author="EAB" w:date="2016-02-07T18:39:00Z"/>
              </w:rPr>
            </w:pPr>
            <w:ins w:id="425" w:author="EAB" w:date="2016-02-07T18:42:00Z">
              <w:r>
                <w:t>39</w:t>
              </w:r>
            </w:ins>
          </w:p>
        </w:tc>
        <w:tc>
          <w:tcPr>
            <w:tcW w:w="3260" w:type="dxa"/>
          </w:tcPr>
          <w:p w:rsidR="00F82CD4" w:rsidRDefault="00F82CD4" w:rsidP="00D42FC0">
            <w:pPr>
              <w:pStyle w:val="TAL"/>
              <w:rPr>
                <w:ins w:id="426" w:author="EAB" w:date="2016-02-07T18:39:00Z"/>
              </w:rPr>
            </w:pPr>
            <w:ins w:id="427" w:author="EAB" w:date="2016-02-07T18:42:00Z">
              <w:r>
                <w:t xml:space="preserve">Encrypted bits (e0, </w:t>
              </w:r>
            </w:ins>
            <w:ins w:id="428" w:author="EAB" w:date="2016-02-07T18:43:00Z">
              <w:r>
                <w:t>…, e38</w:t>
              </w:r>
            </w:ins>
            <w:ins w:id="429" w:author="EAB" w:date="2016-02-07T18:42:00Z">
              <w:r>
                <w:t>)</w:t>
              </w:r>
            </w:ins>
          </w:p>
        </w:tc>
        <w:tc>
          <w:tcPr>
            <w:tcW w:w="2109" w:type="dxa"/>
          </w:tcPr>
          <w:p w:rsidR="00F82CD4" w:rsidRDefault="00DD1809" w:rsidP="00D42FC0">
            <w:pPr>
              <w:pStyle w:val="TAL"/>
              <w:rPr>
                <w:ins w:id="430" w:author="EAB" w:date="2016-02-07T18:39:00Z"/>
              </w:rPr>
            </w:pPr>
            <w:ins w:id="431" w:author="EAB" w:date="2016-02-07T19:05:00Z">
              <w:r>
                <w:t>s</w:t>
              </w:r>
            </w:ins>
            <w:ins w:id="432" w:author="EAB" w:date="2016-02-07T18:43:00Z">
              <w:r w:rsidR="00F82CD4">
                <w:t>ee 3GPP TS 45.003</w:t>
              </w:r>
            </w:ins>
          </w:p>
        </w:tc>
      </w:tr>
      <w:tr w:rsidR="00F82CD4" w:rsidTr="007F14B5">
        <w:trPr>
          <w:jc w:val="center"/>
          <w:ins w:id="433" w:author="EAB" w:date="2016-02-07T18:39:00Z"/>
        </w:trPr>
        <w:tc>
          <w:tcPr>
            <w:tcW w:w="1242" w:type="dxa"/>
          </w:tcPr>
          <w:p w:rsidR="00F82CD4" w:rsidRDefault="00F82CD4" w:rsidP="00D42FC0">
            <w:pPr>
              <w:pStyle w:val="TAC"/>
              <w:rPr>
                <w:ins w:id="434" w:author="EAB" w:date="2016-02-07T18:39:00Z"/>
              </w:rPr>
            </w:pPr>
            <w:ins w:id="435" w:author="EAB" w:date="2016-02-07T18:41:00Z">
              <w:r>
                <w:t>42-105</w:t>
              </w:r>
            </w:ins>
          </w:p>
        </w:tc>
        <w:tc>
          <w:tcPr>
            <w:tcW w:w="1556" w:type="dxa"/>
          </w:tcPr>
          <w:p w:rsidR="00F82CD4" w:rsidRDefault="00F82CD4" w:rsidP="00D42FC0">
            <w:pPr>
              <w:pStyle w:val="TAC"/>
              <w:rPr>
                <w:ins w:id="436" w:author="EAB" w:date="2016-02-07T18:39:00Z"/>
              </w:rPr>
            </w:pPr>
            <w:ins w:id="437" w:author="EAB" w:date="2016-02-07T18:42:00Z">
              <w:r>
                <w:t>64</w:t>
              </w:r>
            </w:ins>
          </w:p>
        </w:tc>
        <w:tc>
          <w:tcPr>
            <w:tcW w:w="3260" w:type="dxa"/>
          </w:tcPr>
          <w:p w:rsidR="00F82CD4" w:rsidRDefault="00F82CD4" w:rsidP="00D42FC0">
            <w:pPr>
              <w:pStyle w:val="TAL"/>
              <w:rPr>
                <w:ins w:id="438" w:author="EAB" w:date="2016-02-07T18:39:00Z"/>
              </w:rPr>
            </w:pPr>
            <w:ins w:id="439" w:author="EAB" w:date="2016-02-07T18:43:00Z">
              <w:r>
                <w:t>Extended Training sequence bits</w:t>
              </w:r>
            </w:ins>
          </w:p>
        </w:tc>
        <w:tc>
          <w:tcPr>
            <w:tcW w:w="2109" w:type="dxa"/>
          </w:tcPr>
          <w:p w:rsidR="00F82CD4" w:rsidRDefault="00957A19" w:rsidP="00957A19">
            <w:pPr>
              <w:pStyle w:val="TAL"/>
              <w:rPr>
                <w:ins w:id="440" w:author="EAB" w:date="2016-02-07T18:39:00Z"/>
              </w:rPr>
            </w:pPr>
            <w:ins w:id="441" w:author="EAB" w:date="2016-02-07T19:09:00Z">
              <w:r>
                <w:t>see table 5.2.5-3</w:t>
              </w:r>
            </w:ins>
          </w:p>
        </w:tc>
      </w:tr>
      <w:tr w:rsidR="00F82CD4" w:rsidTr="007F14B5">
        <w:trPr>
          <w:jc w:val="center"/>
          <w:ins w:id="442" w:author="EAB" w:date="2016-02-07T18:39:00Z"/>
        </w:trPr>
        <w:tc>
          <w:tcPr>
            <w:tcW w:w="1242" w:type="dxa"/>
          </w:tcPr>
          <w:p w:rsidR="00F82CD4" w:rsidRDefault="00F82CD4" w:rsidP="00D42FC0">
            <w:pPr>
              <w:pStyle w:val="TAC"/>
              <w:rPr>
                <w:ins w:id="443" w:author="EAB" w:date="2016-02-07T18:39:00Z"/>
              </w:rPr>
            </w:pPr>
            <w:ins w:id="444" w:author="EAB" w:date="2016-02-07T18:42:00Z">
              <w:r>
                <w:t>106-144</w:t>
              </w:r>
            </w:ins>
          </w:p>
        </w:tc>
        <w:tc>
          <w:tcPr>
            <w:tcW w:w="1556" w:type="dxa"/>
          </w:tcPr>
          <w:p w:rsidR="00F82CD4" w:rsidRDefault="00F82CD4" w:rsidP="00D42FC0">
            <w:pPr>
              <w:pStyle w:val="TAC"/>
              <w:rPr>
                <w:ins w:id="445" w:author="EAB" w:date="2016-02-07T18:39:00Z"/>
              </w:rPr>
            </w:pPr>
            <w:ins w:id="446" w:author="EAB" w:date="2016-02-07T18:42:00Z">
              <w:r>
                <w:t>39</w:t>
              </w:r>
            </w:ins>
          </w:p>
        </w:tc>
        <w:tc>
          <w:tcPr>
            <w:tcW w:w="3260" w:type="dxa"/>
          </w:tcPr>
          <w:p w:rsidR="00F82CD4" w:rsidRDefault="00F82CD4" w:rsidP="00D42FC0">
            <w:pPr>
              <w:pStyle w:val="TAL"/>
              <w:rPr>
                <w:ins w:id="447" w:author="EAB" w:date="2016-02-07T18:39:00Z"/>
              </w:rPr>
            </w:pPr>
            <w:ins w:id="448" w:author="EAB" w:date="2016-02-07T18:43:00Z">
              <w:r>
                <w:t>Encrypted bits (e39, …, e77)</w:t>
              </w:r>
            </w:ins>
          </w:p>
        </w:tc>
        <w:tc>
          <w:tcPr>
            <w:tcW w:w="2109" w:type="dxa"/>
          </w:tcPr>
          <w:p w:rsidR="00F82CD4" w:rsidRDefault="00DD1809" w:rsidP="00D42FC0">
            <w:pPr>
              <w:pStyle w:val="TAL"/>
              <w:rPr>
                <w:ins w:id="449" w:author="EAB" w:date="2016-02-07T18:39:00Z"/>
              </w:rPr>
            </w:pPr>
            <w:ins w:id="450" w:author="EAB" w:date="2016-02-07T19:05:00Z">
              <w:r>
                <w:t>s</w:t>
              </w:r>
            </w:ins>
            <w:ins w:id="451" w:author="EAB" w:date="2016-02-07T18:44:00Z">
              <w:r w:rsidR="00F82CD4">
                <w:t>ee 3GPP TS 45.003</w:t>
              </w:r>
            </w:ins>
          </w:p>
        </w:tc>
      </w:tr>
      <w:tr w:rsidR="00F82CD4" w:rsidTr="007F14B5">
        <w:trPr>
          <w:jc w:val="center"/>
          <w:ins w:id="452" w:author="EAB" w:date="2016-02-07T18:39:00Z"/>
        </w:trPr>
        <w:tc>
          <w:tcPr>
            <w:tcW w:w="1242" w:type="dxa"/>
          </w:tcPr>
          <w:p w:rsidR="00F82CD4" w:rsidRDefault="00F82CD4" w:rsidP="00D42FC0">
            <w:pPr>
              <w:pStyle w:val="TAC"/>
              <w:rPr>
                <w:ins w:id="453" w:author="EAB" w:date="2016-02-07T18:39:00Z"/>
              </w:rPr>
            </w:pPr>
            <w:ins w:id="454" w:author="EAB" w:date="2016-02-07T18:42:00Z">
              <w:r>
                <w:t>145-147</w:t>
              </w:r>
            </w:ins>
          </w:p>
        </w:tc>
        <w:tc>
          <w:tcPr>
            <w:tcW w:w="1556" w:type="dxa"/>
          </w:tcPr>
          <w:p w:rsidR="00F82CD4" w:rsidRDefault="00F82CD4" w:rsidP="00D42FC0">
            <w:pPr>
              <w:pStyle w:val="TAC"/>
              <w:rPr>
                <w:ins w:id="455" w:author="EAB" w:date="2016-02-07T18:39:00Z"/>
              </w:rPr>
            </w:pPr>
            <w:ins w:id="456" w:author="EAB" w:date="2016-02-07T18:42:00Z">
              <w:r>
                <w:t>3</w:t>
              </w:r>
            </w:ins>
          </w:p>
        </w:tc>
        <w:tc>
          <w:tcPr>
            <w:tcW w:w="3260" w:type="dxa"/>
          </w:tcPr>
          <w:p w:rsidR="00F82CD4" w:rsidRDefault="00F82CD4" w:rsidP="00D42FC0">
            <w:pPr>
              <w:pStyle w:val="TAL"/>
              <w:rPr>
                <w:ins w:id="457" w:author="EAB" w:date="2016-02-07T18:39:00Z"/>
              </w:rPr>
            </w:pPr>
            <w:ins w:id="458" w:author="EAB" w:date="2016-02-07T18:43:00Z">
              <w:r>
                <w:t>Tail bits</w:t>
              </w:r>
            </w:ins>
          </w:p>
        </w:tc>
        <w:tc>
          <w:tcPr>
            <w:tcW w:w="2109" w:type="dxa"/>
          </w:tcPr>
          <w:p w:rsidR="00F82CD4" w:rsidRDefault="003B4196" w:rsidP="00D42FC0">
            <w:pPr>
              <w:pStyle w:val="TAL"/>
              <w:rPr>
                <w:ins w:id="459" w:author="EAB" w:date="2016-02-07T18:39:00Z"/>
              </w:rPr>
            </w:pPr>
            <w:ins w:id="460" w:author="EAB" w:date="2016-02-07T19:06:00Z">
              <w:r>
                <w:t xml:space="preserve">see </w:t>
              </w:r>
            </w:ins>
            <w:ins w:id="461" w:author="EAB" w:date="2016-02-07T19:09:00Z">
              <w:r w:rsidR="00957A19">
                <w:t>t</w:t>
              </w:r>
            </w:ins>
            <w:ins w:id="462" w:author="EAB" w:date="2016-02-07T19:06:00Z">
              <w:r>
                <w:t>able 5.2.5-2</w:t>
              </w:r>
            </w:ins>
          </w:p>
        </w:tc>
      </w:tr>
      <w:tr w:rsidR="00F82CD4" w:rsidTr="007F14B5">
        <w:trPr>
          <w:jc w:val="center"/>
          <w:ins w:id="463" w:author="EAB" w:date="2016-02-07T18:39:00Z"/>
        </w:trPr>
        <w:tc>
          <w:tcPr>
            <w:tcW w:w="1242" w:type="dxa"/>
          </w:tcPr>
          <w:p w:rsidR="00F82CD4" w:rsidRDefault="00F82CD4" w:rsidP="00D42FC0">
            <w:pPr>
              <w:pStyle w:val="TAC"/>
              <w:rPr>
                <w:ins w:id="464" w:author="EAB" w:date="2016-02-07T18:39:00Z"/>
              </w:rPr>
            </w:pPr>
            <w:ins w:id="465" w:author="EAB" w:date="2016-02-07T18:42:00Z">
              <w:r>
                <w:t>148-156</w:t>
              </w:r>
            </w:ins>
          </w:p>
        </w:tc>
        <w:tc>
          <w:tcPr>
            <w:tcW w:w="1556" w:type="dxa"/>
          </w:tcPr>
          <w:p w:rsidR="00F82CD4" w:rsidRDefault="007F14B5" w:rsidP="00D42FC0">
            <w:pPr>
              <w:pStyle w:val="TAC"/>
              <w:rPr>
                <w:ins w:id="466" w:author="EAB" w:date="2016-02-07T18:39:00Z"/>
              </w:rPr>
            </w:pPr>
            <w:ins w:id="467" w:author="EAB" w:date="2016-02-07T19:20:00Z">
              <w:r>
                <w:t xml:space="preserve">8, </w:t>
              </w:r>
            </w:ins>
            <w:ins w:id="468" w:author="EAB" w:date="2016-02-07T18:42:00Z">
              <w:r w:rsidR="009E54BA">
                <w:t>8</w:t>
              </w:r>
            </w:ins>
            <w:ins w:id="469" w:author="EAB" w:date="2016-02-07T20:11:00Z">
              <w:r w:rsidR="009E54BA">
                <w:t>.</w:t>
              </w:r>
            </w:ins>
            <w:ins w:id="470" w:author="EAB" w:date="2016-02-07T18:42:00Z">
              <w:r w:rsidR="00F82CD4">
                <w:t>25</w:t>
              </w:r>
            </w:ins>
            <w:ins w:id="471" w:author="EAB" w:date="2016-02-07T19:04:00Z">
              <w:r w:rsidR="003F6EC0">
                <w:t xml:space="preserve"> or</w:t>
              </w:r>
              <w:r w:rsidR="00131F46">
                <w:t xml:space="preserve"> 9</w:t>
              </w:r>
            </w:ins>
            <w:ins w:id="472" w:author="EAB" w:date="2016-02-07T19:22:00Z">
              <w:r w:rsidR="005A5CA8" w:rsidRPr="005A5CA8">
                <w:rPr>
                  <w:vertAlign w:val="superscript"/>
                </w:rPr>
                <w:t>1</w:t>
              </w:r>
            </w:ins>
          </w:p>
        </w:tc>
        <w:tc>
          <w:tcPr>
            <w:tcW w:w="3260" w:type="dxa"/>
          </w:tcPr>
          <w:p w:rsidR="00F82CD4" w:rsidRDefault="00F82CD4" w:rsidP="00D42FC0">
            <w:pPr>
              <w:pStyle w:val="TAL"/>
              <w:rPr>
                <w:ins w:id="473" w:author="EAB" w:date="2016-02-07T18:39:00Z"/>
              </w:rPr>
            </w:pPr>
            <w:ins w:id="474" w:author="EAB" w:date="2016-02-07T18:43:00Z">
              <w:r>
                <w:t>Guard period (bits)</w:t>
              </w:r>
            </w:ins>
          </w:p>
        </w:tc>
        <w:tc>
          <w:tcPr>
            <w:tcW w:w="2109" w:type="dxa"/>
          </w:tcPr>
          <w:p w:rsidR="00F82CD4" w:rsidRDefault="00DD1809" w:rsidP="00D42FC0">
            <w:pPr>
              <w:pStyle w:val="TAL"/>
              <w:rPr>
                <w:ins w:id="475" w:author="EAB" w:date="2016-02-07T18:39:00Z"/>
              </w:rPr>
            </w:pPr>
            <w:ins w:id="476" w:author="EAB" w:date="2016-02-07T19:05:00Z">
              <w:r>
                <w:t>s</w:t>
              </w:r>
            </w:ins>
            <w:ins w:id="477" w:author="EAB" w:date="2016-02-07T18:44:00Z">
              <w:r w:rsidR="00716229">
                <w:t>ee s</w:t>
              </w:r>
              <w:r w:rsidR="00F82CD4">
                <w:t>ubclause 5.2.8</w:t>
              </w:r>
            </w:ins>
          </w:p>
        </w:tc>
      </w:tr>
      <w:tr w:rsidR="007F14B5" w:rsidTr="007F14B5">
        <w:trPr>
          <w:jc w:val="center"/>
          <w:ins w:id="478" w:author="EAB" w:date="2016-02-07T19:19:00Z"/>
        </w:trPr>
        <w:tc>
          <w:tcPr>
            <w:tcW w:w="8167" w:type="dxa"/>
            <w:gridSpan w:val="4"/>
          </w:tcPr>
          <w:p w:rsidR="007F14B5" w:rsidRDefault="007F14B5" w:rsidP="007F14B5">
            <w:pPr>
              <w:pStyle w:val="TAL"/>
              <w:rPr>
                <w:ins w:id="479" w:author="EAB" w:date="2016-02-07T19:19:00Z"/>
              </w:rPr>
            </w:pPr>
            <w:ins w:id="480" w:author="EAB" w:date="2016-02-07T19:19:00Z">
              <w:r>
                <w:t xml:space="preserve">NOTE1: </w:t>
              </w:r>
            </w:ins>
            <w:ins w:id="481" w:author="EAB" w:date="2016-02-07T19:21:00Z">
              <w:r>
                <w:t>8</w:t>
              </w:r>
            </w:ins>
            <w:ins w:id="482" w:author="EAB" w:date="2016-02-07T19:19:00Z">
              <w:r>
                <w:t xml:space="preserve"> always applies in case of EC-EGPRS </w:t>
              </w:r>
            </w:ins>
            <w:ins w:id="483" w:author="EAB" w:date="2016-02-07T19:20:00Z">
              <w:r>
                <w:t>synchronization</w:t>
              </w:r>
            </w:ins>
            <w:ins w:id="484" w:author="EAB" w:date="2016-02-07T19:21:00Z">
              <w:r>
                <w:t xml:space="preserve"> burst</w:t>
              </w:r>
            </w:ins>
            <w:ins w:id="485" w:author="EAB" w:date="2016-02-07T19:22:00Z">
              <w:r w:rsidR="006254CB">
                <w:t xml:space="preserve"> mapped onto timeslot 1</w:t>
              </w:r>
            </w:ins>
            <w:ins w:id="486" w:author="EAB" w:date="2016-02-07T20:15:00Z">
              <w:r w:rsidR="002A311B">
                <w:t>, see 3GPP TS 45.010</w:t>
              </w:r>
            </w:ins>
          </w:p>
        </w:tc>
      </w:tr>
    </w:tbl>
    <w:p w:rsidR="00F82CD4" w:rsidRDefault="00F82CD4" w:rsidP="00F82CD4">
      <w:pPr>
        <w:pStyle w:val="TH"/>
        <w:rPr>
          <w:ins w:id="487" w:author="EAB" w:date="2016-02-07T18:38:00Z"/>
        </w:rPr>
      </w:pPr>
    </w:p>
    <w:p w:rsidR="00F82CD4" w:rsidRPr="00CE221C" w:rsidDel="00FF112A" w:rsidRDefault="00F82CD4" w:rsidP="006A1148">
      <w:pPr>
        <w:pStyle w:val="TH"/>
        <w:rPr>
          <w:del w:id="488" w:author="EAB" w:date="2016-02-07T19:04:00Z"/>
        </w:rPr>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59"/>
      </w:tblGrid>
      <w:tr w:rsidR="006A1148" w:rsidRPr="00CE221C" w:rsidDel="00FF112A" w:rsidTr="00C8582E">
        <w:trPr>
          <w:jc w:val="center"/>
          <w:del w:id="489" w:author="EAB" w:date="2016-02-07T19:04:00Z"/>
        </w:trPr>
        <w:tc>
          <w:tcPr>
            <w:tcW w:w="2693" w:type="dxa"/>
            <w:gridSpan w:val="2"/>
          </w:tcPr>
          <w:p w:rsidR="006A1148" w:rsidRPr="00CE221C" w:rsidDel="00FF112A" w:rsidRDefault="006A1148" w:rsidP="00C8582E">
            <w:pPr>
              <w:pStyle w:val="TAC"/>
              <w:rPr>
                <w:del w:id="490" w:author="EAB" w:date="2016-02-07T19:04:00Z"/>
                <w:b/>
              </w:rPr>
            </w:pPr>
            <w:del w:id="491" w:author="EAB" w:date="2016-02-07T19:04:00Z">
              <w:r w:rsidRPr="00CE221C" w:rsidDel="00FF112A">
                <w:rPr>
                  <w:b/>
                </w:rPr>
                <w:delText>Bit Number</w:delText>
              </w:r>
            </w:del>
          </w:p>
        </w:tc>
        <w:tc>
          <w:tcPr>
            <w:tcW w:w="1418" w:type="dxa"/>
          </w:tcPr>
          <w:p w:rsidR="006A1148" w:rsidRPr="00CE221C" w:rsidDel="00FF112A" w:rsidRDefault="006A1148" w:rsidP="00C8582E">
            <w:pPr>
              <w:spacing w:after="0" w:line="200" w:lineRule="exact"/>
              <w:rPr>
                <w:del w:id="492" w:author="EAB" w:date="2016-02-07T19:04:00Z"/>
                <w:b/>
              </w:rPr>
            </w:pPr>
            <w:del w:id="493" w:author="EAB" w:date="2016-02-07T19:04:00Z">
              <w:r w:rsidRPr="00CE221C" w:rsidDel="00FF112A">
                <w:rPr>
                  <w:b/>
                </w:rPr>
                <w:delText>Length</w:delText>
              </w:r>
            </w:del>
          </w:p>
        </w:tc>
        <w:tc>
          <w:tcPr>
            <w:tcW w:w="3118" w:type="dxa"/>
          </w:tcPr>
          <w:p w:rsidR="006A1148" w:rsidRPr="00CE221C" w:rsidDel="00FF112A" w:rsidRDefault="006A1148" w:rsidP="00C8582E">
            <w:pPr>
              <w:spacing w:after="0" w:line="200" w:lineRule="exact"/>
              <w:rPr>
                <w:del w:id="494" w:author="EAB" w:date="2016-02-07T19:04:00Z"/>
                <w:b/>
              </w:rPr>
            </w:pPr>
            <w:del w:id="495" w:author="EAB" w:date="2016-02-07T19:04:00Z">
              <w:r w:rsidRPr="00CE221C" w:rsidDel="00FF112A">
                <w:rPr>
                  <w:b/>
                </w:rPr>
                <w:delText>Contents</w:delText>
              </w:r>
            </w:del>
          </w:p>
        </w:tc>
        <w:tc>
          <w:tcPr>
            <w:tcW w:w="1559" w:type="dxa"/>
          </w:tcPr>
          <w:p w:rsidR="006A1148" w:rsidRPr="00CE221C" w:rsidDel="00FF112A" w:rsidRDefault="006A1148" w:rsidP="00C8582E">
            <w:pPr>
              <w:spacing w:after="0" w:line="200" w:lineRule="exact"/>
              <w:rPr>
                <w:del w:id="496" w:author="EAB" w:date="2016-02-07T19:04:00Z"/>
                <w:b/>
              </w:rPr>
            </w:pPr>
            <w:del w:id="497" w:author="EAB" w:date="2016-02-07T19:04:00Z">
              <w:r w:rsidRPr="00CE221C" w:rsidDel="00FF112A">
                <w:rPr>
                  <w:b/>
                </w:rPr>
                <w:delText>Definition</w:delText>
              </w:r>
            </w:del>
          </w:p>
        </w:tc>
      </w:tr>
      <w:tr w:rsidR="006A1148" w:rsidRPr="00CE221C" w:rsidDel="00FF112A" w:rsidTr="00C8582E">
        <w:trPr>
          <w:jc w:val="center"/>
          <w:del w:id="498" w:author="EAB" w:date="2016-02-07T19:04:00Z"/>
        </w:trPr>
        <w:tc>
          <w:tcPr>
            <w:tcW w:w="2693" w:type="dxa"/>
            <w:gridSpan w:val="2"/>
          </w:tcPr>
          <w:p w:rsidR="006A1148" w:rsidRPr="00CE221C" w:rsidDel="00FF112A" w:rsidRDefault="006A1148" w:rsidP="00C8582E">
            <w:pPr>
              <w:pStyle w:val="TAC"/>
              <w:rPr>
                <w:del w:id="499" w:author="EAB" w:date="2016-02-07T19:04:00Z"/>
                <w:b/>
              </w:rPr>
            </w:pPr>
            <w:del w:id="500" w:author="EAB" w:date="2016-02-07T19:04:00Z">
              <w:r w:rsidRPr="00CE221C" w:rsidDel="00FF112A">
                <w:rPr>
                  <w:b/>
                </w:rPr>
                <w:delText>(BN)</w:delText>
              </w:r>
            </w:del>
          </w:p>
        </w:tc>
        <w:tc>
          <w:tcPr>
            <w:tcW w:w="1418" w:type="dxa"/>
          </w:tcPr>
          <w:p w:rsidR="006A1148" w:rsidRPr="00CE221C" w:rsidDel="00FF112A" w:rsidRDefault="006A1148" w:rsidP="00C8582E">
            <w:pPr>
              <w:spacing w:after="0" w:line="200" w:lineRule="exact"/>
              <w:rPr>
                <w:del w:id="501" w:author="EAB" w:date="2016-02-07T19:04:00Z"/>
                <w:b/>
              </w:rPr>
            </w:pPr>
            <w:del w:id="502" w:author="EAB" w:date="2016-02-07T19:04:00Z">
              <w:r w:rsidRPr="00CE221C" w:rsidDel="00FF112A">
                <w:rPr>
                  <w:b/>
                </w:rPr>
                <w:delText>of field</w:delText>
              </w:r>
            </w:del>
          </w:p>
        </w:tc>
        <w:tc>
          <w:tcPr>
            <w:tcW w:w="3118" w:type="dxa"/>
          </w:tcPr>
          <w:p w:rsidR="006A1148" w:rsidRPr="00CE221C" w:rsidDel="00FF112A" w:rsidRDefault="006A1148" w:rsidP="00C8582E">
            <w:pPr>
              <w:spacing w:after="0" w:line="200" w:lineRule="exact"/>
              <w:rPr>
                <w:del w:id="503" w:author="EAB" w:date="2016-02-07T19:04:00Z"/>
                <w:b/>
              </w:rPr>
            </w:pPr>
            <w:del w:id="504" w:author="EAB" w:date="2016-02-07T19:04:00Z">
              <w:r w:rsidRPr="00CE221C" w:rsidDel="00FF112A">
                <w:rPr>
                  <w:b/>
                </w:rPr>
                <w:delText>of field</w:delText>
              </w:r>
            </w:del>
          </w:p>
        </w:tc>
        <w:tc>
          <w:tcPr>
            <w:tcW w:w="1559" w:type="dxa"/>
          </w:tcPr>
          <w:p w:rsidR="006A1148" w:rsidRPr="00CE221C" w:rsidDel="00FF112A" w:rsidRDefault="006A1148" w:rsidP="00C8582E">
            <w:pPr>
              <w:spacing w:after="0" w:line="200" w:lineRule="exact"/>
              <w:rPr>
                <w:del w:id="505" w:author="EAB" w:date="2016-02-07T19:04:00Z"/>
                <w:b/>
              </w:rPr>
            </w:pPr>
          </w:p>
        </w:tc>
      </w:tr>
      <w:tr w:rsidR="006A1148" w:rsidRPr="00CE221C" w:rsidDel="00FF112A" w:rsidTr="00C8582E">
        <w:tblPrEx>
          <w:tblBorders>
            <w:bottom w:val="none" w:sz="0" w:space="0" w:color="auto"/>
          </w:tblBorders>
        </w:tblPrEx>
        <w:trPr>
          <w:jc w:val="center"/>
          <w:del w:id="506" w:author="EAB" w:date="2016-02-07T19:04:00Z"/>
        </w:trPr>
        <w:tc>
          <w:tcPr>
            <w:tcW w:w="1276" w:type="dxa"/>
            <w:tcBorders>
              <w:top w:val="single" w:sz="6" w:space="0" w:color="auto"/>
            </w:tcBorders>
          </w:tcPr>
          <w:p w:rsidR="006A1148" w:rsidRPr="00CE221C" w:rsidDel="00FF112A" w:rsidRDefault="006A1148" w:rsidP="00C8582E">
            <w:pPr>
              <w:pStyle w:val="TAR"/>
              <w:rPr>
                <w:del w:id="507" w:author="EAB" w:date="2016-02-07T19:04:00Z"/>
              </w:rPr>
            </w:pPr>
            <w:del w:id="508" w:author="EAB" w:date="2016-02-07T19:04:00Z">
              <w:r w:rsidRPr="00CE221C" w:rsidDel="00FF112A">
                <w:delText>0  </w:delText>
              </w:r>
            </w:del>
          </w:p>
        </w:tc>
        <w:tc>
          <w:tcPr>
            <w:tcW w:w="1417" w:type="dxa"/>
            <w:tcBorders>
              <w:top w:val="single" w:sz="6" w:space="0" w:color="auto"/>
            </w:tcBorders>
          </w:tcPr>
          <w:p w:rsidR="006A1148" w:rsidRPr="00CE221C" w:rsidDel="00FF112A" w:rsidRDefault="006A1148" w:rsidP="00C8582E">
            <w:pPr>
              <w:pStyle w:val="TAL"/>
              <w:rPr>
                <w:del w:id="509" w:author="EAB" w:date="2016-02-07T19:04:00Z"/>
              </w:rPr>
            </w:pPr>
            <w:del w:id="510" w:author="EAB" w:date="2016-02-07T19:04:00Z">
              <w:r w:rsidRPr="00CE221C" w:rsidDel="00FF112A">
                <w:noBreakHyphen/>
                <w:delText>  2</w:delText>
              </w:r>
            </w:del>
          </w:p>
        </w:tc>
        <w:tc>
          <w:tcPr>
            <w:tcW w:w="1418" w:type="dxa"/>
            <w:tcBorders>
              <w:top w:val="single" w:sz="6" w:space="0" w:color="auto"/>
            </w:tcBorders>
          </w:tcPr>
          <w:p w:rsidR="006A1148" w:rsidRPr="00CE221C" w:rsidDel="00FF112A" w:rsidRDefault="006A1148" w:rsidP="00C8582E">
            <w:pPr>
              <w:spacing w:after="0"/>
              <w:rPr>
                <w:del w:id="511" w:author="EAB" w:date="2016-02-07T19:04:00Z"/>
              </w:rPr>
            </w:pPr>
            <w:del w:id="512" w:author="EAB" w:date="2016-02-07T19:04:00Z">
              <w:r w:rsidRPr="00CE221C" w:rsidDel="00FF112A">
                <w:delText>3</w:delText>
              </w:r>
            </w:del>
          </w:p>
        </w:tc>
        <w:tc>
          <w:tcPr>
            <w:tcW w:w="3118" w:type="dxa"/>
            <w:tcBorders>
              <w:top w:val="single" w:sz="6" w:space="0" w:color="auto"/>
            </w:tcBorders>
          </w:tcPr>
          <w:p w:rsidR="006A1148" w:rsidRPr="00CE221C" w:rsidDel="00FF112A" w:rsidRDefault="006A1148" w:rsidP="00C8582E">
            <w:pPr>
              <w:spacing w:after="0"/>
              <w:rPr>
                <w:del w:id="513" w:author="EAB" w:date="2016-02-07T19:04:00Z"/>
              </w:rPr>
            </w:pPr>
            <w:del w:id="514" w:author="EAB" w:date="2016-02-07T19:04:00Z">
              <w:r w:rsidRPr="00CE221C" w:rsidDel="00FF112A">
                <w:delText>tail bits</w:delText>
              </w:r>
            </w:del>
          </w:p>
        </w:tc>
        <w:tc>
          <w:tcPr>
            <w:tcW w:w="1559" w:type="dxa"/>
            <w:tcBorders>
              <w:top w:val="single" w:sz="6" w:space="0" w:color="auto"/>
            </w:tcBorders>
          </w:tcPr>
          <w:p w:rsidR="006A1148" w:rsidRPr="00CE221C" w:rsidDel="00FF112A" w:rsidRDefault="006A1148" w:rsidP="00C8582E">
            <w:pPr>
              <w:pStyle w:val="TAL"/>
              <w:rPr>
                <w:del w:id="515" w:author="EAB" w:date="2016-02-07T19:04:00Z"/>
              </w:rPr>
            </w:pPr>
            <w:del w:id="516"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17" w:author="EAB" w:date="2016-02-07T19:04:00Z"/>
        </w:trPr>
        <w:tc>
          <w:tcPr>
            <w:tcW w:w="1276" w:type="dxa"/>
          </w:tcPr>
          <w:p w:rsidR="006A1148" w:rsidRPr="00CE221C" w:rsidDel="00FF112A" w:rsidRDefault="006A1148" w:rsidP="00C8582E">
            <w:pPr>
              <w:pStyle w:val="TAR"/>
              <w:rPr>
                <w:del w:id="518" w:author="EAB" w:date="2016-02-07T19:04:00Z"/>
              </w:rPr>
            </w:pPr>
            <w:del w:id="519" w:author="EAB" w:date="2016-02-07T19:04:00Z">
              <w:r w:rsidRPr="00CE221C" w:rsidDel="00FF112A">
                <w:delText>3  </w:delText>
              </w:r>
            </w:del>
          </w:p>
        </w:tc>
        <w:tc>
          <w:tcPr>
            <w:tcW w:w="1417" w:type="dxa"/>
          </w:tcPr>
          <w:p w:rsidR="006A1148" w:rsidRPr="00CE221C" w:rsidDel="00FF112A" w:rsidRDefault="006A1148" w:rsidP="00C8582E">
            <w:pPr>
              <w:pStyle w:val="TAL"/>
              <w:rPr>
                <w:del w:id="520" w:author="EAB" w:date="2016-02-07T19:04:00Z"/>
              </w:rPr>
            </w:pPr>
            <w:del w:id="521" w:author="EAB" w:date="2016-02-07T19:04:00Z">
              <w:r w:rsidRPr="00CE221C" w:rsidDel="00FF112A">
                <w:noBreakHyphen/>
                <w:delText>  41</w:delText>
              </w:r>
            </w:del>
          </w:p>
        </w:tc>
        <w:tc>
          <w:tcPr>
            <w:tcW w:w="1418" w:type="dxa"/>
          </w:tcPr>
          <w:p w:rsidR="006A1148" w:rsidRPr="00CE221C" w:rsidDel="00FF112A" w:rsidRDefault="006A1148" w:rsidP="00C8582E">
            <w:pPr>
              <w:spacing w:after="0"/>
              <w:rPr>
                <w:del w:id="522" w:author="EAB" w:date="2016-02-07T19:04:00Z"/>
              </w:rPr>
            </w:pPr>
            <w:del w:id="523" w:author="EAB" w:date="2016-02-07T19:04:00Z">
              <w:r w:rsidRPr="00CE221C" w:rsidDel="00FF112A">
                <w:delText>39</w:delText>
              </w:r>
            </w:del>
          </w:p>
        </w:tc>
        <w:tc>
          <w:tcPr>
            <w:tcW w:w="3118" w:type="dxa"/>
          </w:tcPr>
          <w:p w:rsidR="006A1148" w:rsidRPr="00CE221C" w:rsidDel="00FF112A" w:rsidRDefault="006A1148" w:rsidP="00C8582E">
            <w:pPr>
              <w:spacing w:after="0"/>
              <w:rPr>
                <w:del w:id="524" w:author="EAB" w:date="2016-02-07T19:04:00Z"/>
              </w:rPr>
            </w:pPr>
            <w:del w:id="525" w:author="EAB" w:date="2016-02-07T19:04:00Z">
              <w:r w:rsidRPr="00CE221C" w:rsidDel="00FF112A">
                <w:delText>encrypted bits (e0 . e38)</w:delText>
              </w:r>
            </w:del>
          </w:p>
        </w:tc>
        <w:tc>
          <w:tcPr>
            <w:tcW w:w="1559" w:type="dxa"/>
          </w:tcPr>
          <w:p w:rsidR="006A1148" w:rsidRPr="00CE221C" w:rsidDel="00FF112A" w:rsidRDefault="006A1148" w:rsidP="00C8582E">
            <w:pPr>
              <w:pStyle w:val="TAL"/>
              <w:rPr>
                <w:del w:id="526" w:author="EAB" w:date="2016-02-07T19:04:00Z"/>
              </w:rPr>
            </w:pPr>
            <w:del w:id="527" w:author="EAB" w:date="2016-02-07T19:04:00Z">
              <w:r w:rsidRPr="00CE221C" w:rsidDel="00FF112A">
                <w:delText>45.003</w:delText>
              </w:r>
            </w:del>
          </w:p>
        </w:tc>
      </w:tr>
      <w:tr w:rsidR="006A1148" w:rsidRPr="00CE221C" w:rsidDel="00FF112A" w:rsidTr="00C8582E">
        <w:tblPrEx>
          <w:tblBorders>
            <w:bottom w:val="none" w:sz="0" w:space="0" w:color="auto"/>
          </w:tblBorders>
        </w:tblPrEx>
        <w:trPr>
          <w:jc w:val="center"/>
          <w:del w:id="528" w:author="EAB" w:date="2016-02-07T19:04:00Z"/>
        </w:trPr>
        <w:tc>
          <w:tcPr>
            <w:tcW w:w="1276" w:type="dxa"/>
          </w:tcPr>
          <w:p w:rsidR="006A1148" w:rsidRPr="00CE221C" w:rsidDel="00FF112A" w:rsidRDefault="006A1148" w:rsidP="00C8582E">
            <w:pPr>
              <w:pStyle w:val="TAR"/>
              <w:rPr>
                <w:del w:id="529" w:author="EAB" w:date="2016-02-07T19:04:00Z"/>
              </w:rPr>
            </w:pPr>
            <w:del w:id="530" w:author="EAB" w:date="2016-02-07T19:04:00Z">
              <w:r w:rsidRPr="00CE221C" w:rsidDel="00FF112A">
                <w:delText>42  </w:delText>
              </w:r>
            </w:del>
          </w:p>
        </w:tc>
        <w:tc>
          <w:tcPr>
            <w:tcW w:w="1417" w:type="dxa"/>
          </w:tcPr>
          <w:p w:rsidR="006A1148" w:rsidRPr="00CE221C" w:rsidDel="00FF112A" w:rsidRDefault="006A1148" w:rsidP="00C8582E">
            <w:pPr>
              <w:pStyle w:val="TAL"/>
              <w:rPr>
                <w:del w:id="531" w:author="EAB" w:date="2016-02-07T19:04:00Z"/>
              </w:rPr>
            </w:pPr>
            <w:del w:id="532" w:author="EAB" w:date="2016-02-07T19:04:00Z">
              <w:r w:rsidRPr="00CE221C" w:rsidDel="00FF112A">
                <w:noBreakHyphen/>
                <w:delText>  105</w:delText>
              </w:r>
            </w:del>
          </w:p>
        </w:tc>
        <w:tc>
          <w:tcPr>
            <w:tcW w:w="1418" w:type="dxa"/>
          </w:tcPr>
          <w:p w:rsidR="006A1148" w:rsidRPr="00CE221C" w:rsidDel="00FF112A" w:rsidRDefault="006A1148" w:rsidP="00C8582E">
            <w:pPr>
              <w:spacing w:after="0"/>
              <w:rPr>
                <w:del w:id="533" w:author="EAB" w:date="2016-02-07T19:04:00Z"/>
              </w:rPr>
            </w:pPr>
            <w:del w:id="534" w:author="EAB" w:date="2016-02-07T19:04:00Z">
              <w:r w:rsidRPr="00CE221C" w:rsidDel="00FF112A">
                <w:delText>64</w:delText>
              </w:r>
            </w:del>
          </w:p>
        </w:tc>
        <w:tc>
          <w:tcPr>
            <w:tcW w:w="3118" w:type="dxa"/>
          </w:tcPr>
          <w:p w:rsidR="006A1148" w:rsidRPr="00CE221C" w:rsidDel="00FF112A" w:rsidRDefault="006A1148" w:rsidP="00C8582E">
            <w:pPr>
              <w:spacing w:after="0"/>
              <w:rPr>
                <w:del w:id="535" w:author="EAB" w:date="2016-02-07T19:04:00Z"/>
              </w:rPr>
            </w:pPr>
            <w:del w:id="536" w:author="EAB" w:date="2016-02-07T19:04:00Z">
              <w:r w:rsidRPr="00CE221C" w:rsidDel="00FF112A">
                <w:delText>extended training sequence bits</w:delText>
              </w:r>
            </w:del>
          </w:p>
        </w:tc>
        <w:tc>
          <w:tcPr>
            <w:tcW w:w="1559" w:type="dxa"/>
          </w:tcPr>
          <w:p w:rsidR="006A1148" w:rsidRPr="00CE221C" w:rsidDel="00FF112A" w:rsidRDefault="006A1148" w:rsidP="00C8582E">
            <w:pPr>
              <w:pStyle w:val="TAL"/>
              <w:rPr>
                <w:del w:id="537" w:author="EAB" w:date="2016-02-07T19:04:00Z"/>
              </w:rPr>
            </w:pPr>
            <w:del w:id="538"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39" w:author="EAB" w:date="2016-02-07T19:04:00Z"/>
        </w:trPr>
        <w:tc>
          <w:tcPr>
            <w:tcW w:w="1276" w:type="dxa"/>
          </w:tcPr>
          <w:p w:rsidR="006A1148" w:rsidRPr="00CE221C" w:rsidDel="00FF112A" w:rsidRDefault="006A1148" w:rsidP="00C8582E">
            <w:pPr>
              <w:pStyle w:val="TAR"/>
              <w:rPr>
                <w:del w:id="540" w:author="EAB" w:date="2016-02-07T19:04:00Z"/>
              </w:rPr>
            </w:pPr>
            <w:del w:id="541" w:author="EAB" w:date="2016-02-07T19:04:00Z">
              <w:r w:rsidRPr="00CE221C" w:rsidDel="00FF112A">
                <w:delText>106  </w:delText>
              </w:r>
            </w:del>
          </w:p>
        </w:tc>
        <w:tc>
          <w:tcPr>
            <w:tcW w:w="1417" w:type="dxa"/>
          </w:tcPr>
          <w:p w:rsidR="006A1148" w:rsidRPr="00CE221C" w:rsidDel="00FF112A" w:rsidRDefault="006A1148" w:rsidP="00C8582E">
            <w:pPr>
              <w:pStyle w:val="TAL"/>
              <w:rPr>
                <w:del w:id="542" w:author="EAB" w:date="2016-02-07T19:04:00Z"/>
              </w:rPr>
            </w:pPr>
            <w:del w:id="543" w:author="EAB" w:date="2016-02-07T19:04:00Z">
              <w:r w:rsidRPr="00CE221C" w:rsidDel="00FF112A">
                <w:noBreakHyphen/>
                <w:delText>  144</w:delText>
              </w:r>
            </w:del>
          </w:p>
        </w:tc>
        <w:tc>
          <w:tcPr>
            <w:tcW w:w="1418" w:type="dxa"/>
          </w:tcPr>
          <w:p w:rsidR="006A1148" w:rsidRPr="00CE221C" w:rsidDel="00FF112A" w:rsidRDefault="006A1148" w:rsidP="00C8582E">
            <w:pPr>
              <w:spacing w:after="0"/>
              <w:rPr>
                <w:del w:id="544" w:author="EAB" w:date="2016-02-07T19:04:00Z"/>
              </w:rPr>
            </w:pPr>
            <w:del w:id="545" w:author="EAB" w:date="2016-02-07T19:04:00Z">
              <w:r w:rsidRPr="00CE221C" w:rsidDel="00FF112A">
                <w:delText>39</w:delText>
              </w:r>
            </w:del>
          </w:p>
        </w:tc>
        <w:tc>
          <w:tcPr>
            <w:tcW w:w="3118" w:type="dxa"/>
          </w:tcPr>
          <w:p w:rsidR="006A1148" w:rsidRPr="00CE221C" w:rsidDel="00FF112A" w:rsidRDefault="006A1148" w:rsidP="00C8582E">
            <w:pPr>
              <w:spacing w:after="0"/>
              <w:rPr>
                <w:del w:id="546" w:author="EAB" w:date="2016-02-07T19:04:00Z"/>
              </w:rPr>
            </w:pPr>
            <w:del w:id="547" w:author="EAB" w:date="2016-02-07T19:04:00Z">
              <w:r w:rsidRPr="00CE221C" w:rsidDel="00FF112A">
                <w:delText>encrypted bits (e39 .. e77)</w:delText>
              </w:r>
            </w:del>
          </w:p>
        </w:tc>
        <w:tc>
          <w:tcPr>
            <w:tcW w:w="1559" w:type="dxa"/>
          </w:tcPr>
          <w:p w:rsidR="006A1148" w:rsidRPr="00CE221C" w:rsidDel="00FF112A" w:rsidRDefault="006A1148" w:rsidP="00C8582E">
            <w:pPr>
              <w:pStyle w:val="TAL"/>
              <w:rPr>
                <w:del w:id="548" w:author="EAB" w:date="2016-02-07T19:04:00Z"/>
              </w:rPr>
            </w:pPr>
            <w:del w:id="549" w:author="EAB" w:date="2016-02-07T19:04:00Z">
              <w:r w:rsidRPr="00CE221C" w:rsidDel="00FF112A">
                <w:delText>45.003</w:delText>
              </w:r>
            </w:del>
          </w:p>
        </w:tc>
      </w:tr>
      <w:tr w:rsidR="006A1148" w:rsidRPr="00CE221C" w:rsidDel="00FF112A" w:rsidTr="00C8582E">
        <w:tblPrEx>
          <w:tblBorders>
            <w:bottom w:val="none" w:sz="0" w:space="0" w:color="auto"/>
          </w:tblBorders>
        </w:tblPrEx>
        <w:trPr>
          <w:jc w:val="center"/>
          <w:del w:id="550" w:author="EAB" w:date="2016-02-07T19:04:00Z"/>
        </w:trPr>
        <w:tc>
          <w:tcPr>
            <w:tcW w:w="1276" w:type="dxa"/>
          </w:tcPr>
          <w:p w:rsidR="006A1148" w:rsidRPr="00CE221C" w:rsidDel="00FF112A" w:rsidRDefault="006A1148" w:rsidP="00C8582E">
            <w:pPr>
              <w:pStyle w:val="TAR"/>
              <w:rPr>
                <w:del w:id="551" w:author="EAB" w:date="2016-02-07T19:04:00Z"/>
              </w:rPr>
            </w:pPr>
            <w:del w:id="552" w:author="EAB" w:date="2016-02-07T19:04:00Z">
              <w:r w:rsidRPr="00CE221C" w:rsidDel="00FF112A">
                <w:delText>145  </w:delText>
              </w:r>
            </w:del>
          </w:p>
        </w:tc>
        <w:tc>
          <w:tcPr>
            <w:tcW w:w="1417" w:type="dxa"/>
          </w:tcPr>
          <w:p w:rsidR="006A1148" w:rsidRPr="00CE221C" w:rsidDel="00FF112A" w:rsidRDefault="006A1148" w:rsidP="00C8582E">
            <w:pPr>
              <w:pStyle w:val="TAL"/>
              <w:rPr>
                <w:del w:id="553" w:author="EAB" w:date="2016-02-07T19:04:00Z"/>
              </w:rPr>
            </w:pPr>
            <w:del w:id="554" w:author="EAB" w:date="2016-02-07T19:04:00Z">
              <w:r w:rsidRPr="00CE221C" w:rsidDel="00FF112A">
                <w:noBreakHyphen/>
                <w:delText>  147</w:delText>
              </w:r>
            </w:del>
          </w:p>
        </w:tc>
        <w:tc>
          <w:tcPr>
            <w:tcW w:w="1418" w:type="dxa"/>
          </w:tcPr>
          <w:p w:rsidR="006A1148" w:rsidRPr="00CE221C" w:rsidDel="00FF112A" w:rsidRDefault="006A1148" w:rsidP="00C8582E">
            <w:pPr>
              <w:spacing w:after="0"/>
              <w:rPr>
                <w:del w:id="555" w:author="EAB" w:date="2016-02-07T19:04:00Z"/>
              </w:rPr>
            </w:pPr>
            <w:del w:id="556" w:author="EAB" w:date="2016-02-07T19:04:00Z">
              <w:r w:rsidRPr="00CE221C" w:rsidDel="00FF112A">
                <w:delText>3</w:delText>
              </w:r>
            </w:del>
          </w:p>
        </w:tc>
        <w:tc>
          <w:tcPr>
            <w:tcW w:w="3118" w:type="dxa"/>
          </w:tcPr>
          <w:p w:rsidR="006A1148" w:rsidRPr="00CE221C" w:rsidDel="00FF112A" w:rsidRDefault="006A1148" w:rsidP="00C8582E">
            <w:pPr>
              <w:spacing w:after="0"/>
              <w:rPr>
                <w:del w:id="557" w:author="EAB" w:date="2016-02-07T19:04:00Z"/>
              </w:rPr>
            </w:pPr>
            <w:del w:id="558" w:author="EAB" w:date="2016-02-07T19:04:00Z">
              <w:r w:rsidRPr="00CE221C" w:rsidDel="00FF112A">
                <w:delText>tail bits</w:delText>
              </w:r>
            </w:del>
          </w:p>
        </w:tc>
        <w:tc>
          <w:tcPr>
            <w:tcW w:w="1559" w:type="dxa"/>
          </w:tcPr>
          <w:p w:rsidR="006A1148" w:rsidRPr="00CE221C" w:rsidDel="00FF112A" w:rsidRDefault="006A1148" w:rsidP="00C8582E">
            <w:pPr>
              <w:pStyle w:val="TAL"/>
              <w:rPr>
                <w:del w:id="559" w:author="EAB" w:date="2016-02-07T19:04:00Z"/>
              </w:rPr>
            </w:pPr>
            <w:del w:id="560"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61" w:author="EAB" w:date="2016-02-07T19:04:00Z"/>
        </w:trPr>
        <w:tc>
          <w:tcPr>
            <w:tcW w:w="1276" w:type="dxa"/>
          </w:tcPr>
          <w:p w:rsidR="006A1148" w:rsidRPr="00CE221C" w:rsidDel="00FF112A" w:rsidRDefault="006A1148" w:rsidP="00C8582E">
            <w:pPr>
              <w:pStyle w:val="TAR"/>
              <w:rPr>
                <w:del w:id="562" w:author="EAB" w:date="2016-02-07T19:04:00Z"/>
              </w:rPr>
            </w:pPr>
            <w:del w:id="563" w:author="EAB" w:date="2016-02-07T19:04:00Z">
              <w:r w:rsidRPr="00CE221C" w:rsidDel="00FF112A">
                <w:delText>(148  </w:delText>
              </w:r>
            </w:del>
          </w:p>
        </w:tc>
        <w:tc>
          <w:tcPr>
            <w:tcW w:w="1417" w:type="dxa"/>
          </w:tcPr>
          <w:p w:rsidR="006A1148" w:rsidRPr="00CE221C" w:rsidDel="00FF112A" w:rsidRDefault="006A1148" w:rsidP="00C8582E">
            <w:pPr>
              <w:pStyle w:val="TAL"/>
              <w:rPr>
                <w:del w:id="564" w:author="EAB" w:date="2016-02-07T19:04:00Z"/>
              </w:rPr>
            </w:pPr>
            <w:del w:id="565" w:author="EAB" w:date="2016-02-07T19:04:00Z">
              <w:r w:rsidRPr="00CE221C" w:rsidDel="00FF112A">
                <w:noBreakHyphen/>
                <w:delText>  156</w:delText>
              </w:r>
            </w:del>
          </w:p>
        </w:tc>
        <w:tc>
          <w:tcPr>
            <w:tcW w:w="1418" w:type="dxa"/>
          </w:tcPr>
          <w:p w:rsidR="006A1148" w:rsidRPr="00CE221C" w:rsidDel="00FF112A" w:rsidRDefault="006A1148" w:rsidP="00C8582E">
            <w:pPr>
              <w:spacing w:after="0"/>
              <w:rPr>
                <w:del w:id="566" w:author="EAB" w:date="2016-02-07T19:04:00Z"/>
              </w:rPr>
            </w:pPr>
            <w:del w:id="567" w:author="EAB" w:date="2016-02-07T19:04:00Z">
              <w:r w:rsidRPr="00CE221C" w:rsidDel="00FF112A">
                <w:delText>8,25</w:delText>
              </w:r>
            </w:del>
          </w:p>
        </w:tc>
        <w:tc>
          <w:tcPr>
            <w:tcW w:w="3118" w:type="dxa"/>
          </w:tcPr>
          <w:p w:rsidR="006A1148" w:rsidRPr="00CE221C" w:rsidDel="00FF112A" w:rsidRDefault="006A1148" w:rsidP="00C8582E">
            <w:pPr>
              <w:spacing w:after="0"/>
              <w:rPr>
                <w:del w:id="568" w:author="EAB" w:date="2016-02-07T19:04:00Z"/>
              </w:rPr>
            </w:pPr>
            <w:del w:id="569" w:author="EAB" w:date="2016-02-07T19:04:00Z">
              <w:r w:rsidRPr="00CE221C" w:rsidDel="00FF112A">
                <w:delText>guard period (bits)</w:delText>
              </w:r>
            </w:del>
          </w:p>
        </w:tc>
        <w:tc>
          <w:tcPr>
            <w:tcW w:w="1559" w:type="dxa"/>
          </w:tcPr>
          <w:p w:rsidR="006A1148" w:rsidRPr="00CE221C" w:rsidDel="00FF112A" w:rsidRDefault="006A1148" w:rsidP="00C8582E">
            <w:pPr>
              <w:pStyle w:val="TAL"/>
              <w:rPr>
                <w:del w:id="570" w:author="EAB" w:date="2016-02-07T19:04:00Z"/>
              </w:rPr>
            </w:pPr>
            <w:del w:id="571" w:author="EAB" w:date="2016-02-07T19:04:00Z">
              <w:r w:rsidRPr="00CE221C" w:rsidDel="00FF112A">
                <w:delText>subclause 5.2.8)</w:delText>
              </w:r>
            </w:del>
          </w:p>
        </w:tc>
      </w:tr>
    </w:tbl>
    <w:p w:rsidR="00335867" w:rsidRDefault="00335867" w:rsidP="00335867">
      <w:pPr>
        <w:rPr>
          <w:ins w:id="572" w:author="EAB" w:date="2016-02-07T19:06:00Z"/>
        </w:rPr>
      </w:pPr>
      <w:ins w:id="573" w:author="EAB" w:date="2016-02-07T19:06:00Z">
        <w:r>
          <w:t>T</w:t>
        </w:r>
        <w:r w:rsidRPr="00CE221C">
          <w:t>he "tail bits" are defined as modulating bits with states as</w:t>
        </w:r>
        <w:r>
          <w:t xml:space="preserve"> defined in </w:t>
        </w:r>
      </w:ins>
      <w:ins w:id="574" w:author="EAB" w:date="2016-02-07T19:09:00Z">
        <w:r w:rsidR="00957A19">
          <w:t>t</w:t>
        </w:r>
      </w:ins>
      <w:ins w:id="575" w:author="EAB" w:date="2016-02-07T19:06:00Z">
        <w:r>
          <w:t>able 5.2.5-2.</w:t>
        </w:r>
      </w:ins>
    </w:p>
    <w:p w:rsidR="003B4196" w:rsidRDefault="003B4196" w:rsidP="003B4196">
      <w:pPr>
        <w:pStyle w:val="TH"/>
        <w:rPr>
          <w:ins w:id="576" w:author="EAB" w:date="2016-02-07T19:05:00Z"/>
        </w:rPr>
      </w:pPr>
      <w:ins w:id="577" w:author="EAB" w:date="2016-02-07T19:05:00Z">
        <w:r>
          <w:t>Table 5.2.5-2: Tail bits</w:t>
        </w:r>
      </w:ins>
    </w:p>
    <w:tbl>
      <w:tblPr>
        <w:tblStyle w:val="TableGrid"/>
        <w:tblW w:w="0" w:type="auto"/>
        <w:jc w:val="center"/>
        <w:tblLook w:val="04A0" w:firstRow="1" w:lastRow="0" w:firstColumn="1" w:lastColumn="0" w:noHBand="0" w:noVBand="1"/>
      </w:tblPr>
      <w:tblGrid>
        <w:gridCol w:w="2288"/>
        <w:gridCol w:w="1646"/>
      </w:tblGrid>
      <w:tr w:rsidR="00335867" w:rsidTr="00335867">
        <w:trPr>
          <w:jc w:val="center"/>
          <w:ins w:id="578" w:author="EAB" w:date="2016-02-07T19:06:00Z"/>
        </w:trPr>
        <w:tc>
          <w:tcPr>
            <w:tcW w:w="2288" w:type="dxa"/>
          </w:tcPr>
          <w:p w:rsidR="00335867" w:rsidRDefault="00335867" w:rsidP="00335867">
            <w:pPr>
              <w:pStyle w:val="TAH"/>
              <w:rPr>
                <w:ins w:id="579" w:author="EAB" w:date="2016-02-07T19:06:00Z"/>
              </w:rPr>
            </w:pPr>
            <w:ins w:id="580" w:author="EAB" w:date="2016-02-07T19:06:00Z">
              <w:r>
                <w:t>Bit number (</w:t>
              </w:r>
            </w:ins>
            <w:ins w:id="581" w:author="EAB" w:date="2016-02-07T19:07:00Z">
              <w:r>
                <w:t>BN</w:t>
              </w:r>
            </w:ins>
            <w:ins w:id="582" w:author="EAB" w:date="2016-02-07T19:06:00Z">
              <w:r>
                <w:t>)</w:t>
              </w:r>
            </w:ins>
          </w:p>
        </w:tc>
        <w:tc>
          <w:tcPr>
            <w:tcW w:w="1646" w:type="dxa"/>
          </w:tcPr>
          <w:p w:rsidR="00335867" w:rsidRDefault="00335867" w:rsidP="00335867">
            <w:pPr>
              <w:pStyle w:val="TAH"/>
              <w:rPr>
                <w:ins w:id="583" w:author="EAB" w:date="2016-02-07T19:06:00Z"/>
              </w:rPr>
            </w:pPr>
            <w:ins w:id="584" w:author="EAB" w:date="2016-02-07T19:07:00Z">
              <w:r>
                <w:t>Modulating bits</w:t>
              </w:r>
            </w:ins>
          </w:p>
        </w:tc>
      </w:tr>
      <w:tr w:rsidR="00335867" w:rsidTr="00335867">
        <w:trPr>
          <w:jc w:val="center"/>
          <w:ins w:id="585" w:author="EAB" w:date="2016-02-07T19:06:00Z"/>
        </w:trPr>
        <w:tc>
          <w:tcPr>
            <w:tcW w:w="2288" w:type="dxa"/>
          </w:tcPr>
          <w:p w:rsidR="00335867" w:rsidRDefault="00335867" w:rsidP="00335867">
            <w:pPr>
              <w:pStyle w:val="TAC"/>
              <w:rPr>
                <w:ins w:id="586" w:author="EAB" w:date="2016-02-07T19:06:00Z"/>
              </w:rPr>
            </w:pPr>
            <w:ins w:id="587" w:author="EAB" w:date="2016-02-07T19:07:00Z">
              <w:r w:rsidRPr="00CE221C">
                <w:t>(BN0, BN1, BN2)</w:t>
              </w:r>
            </w:ins>
          </w:p>
        </w:tc>
        <w:tc>
          <w:tcPr>
            <w:tcW w:w="1646" w:type="dxa"/>
          </w:tcPr>
          <w:p w:rsidR="00335867" w:rsidRDefault="00335867" w:rsidP="00335867">
            <w:pPr>
              <w:pStyle w:val="TAC"/>
              <w:rPr>
                <w:ins w:id="588" w:author="EAB" w:date="2016-02-07T19:06:00Z"/>
              </w:rPr>
            </w:pPr>
            <w:ins w:id="589" w:author="EAB" w:date="2016-02-07T19:07:00Z">
              <w:r w:rsidRPr="00CE221C">
                <w:t>(0, 0, 0)</w:t>
              </w:r>
            </w:ins>
          </w:p>
        </w:tc>
      </w:tr>
      <w:tr w:rsidR="00335867" w:rsidTr="00335867">
        <w:trPr>
          <w:jc w:val="center"/>
          <w:ins w:id="590" w:author="EAB" w:date="2016-02-07T19:07:00Z"/>
        </w:trPr>
        <w:tc>
          <w:tcPr>
            <w:tcW w:w="2288" w:type="dxa"/>
          </w:tcPr>
          <w:p w:rsidR="00335867" w:rsidRDefault="00335867" w:rsidP="00335867">
            <w:pPr>
              <w:pStyle w:val="TAC"/>
              <w:rPr>
                <w:ins w:id="591" w:author="EAB" w:date="2016-02-07T19:07:00Z"/>
              </w:rPr>
            </w:pPr>
            <w:ins w:id="592" w:author="EAB" w:date="2016-02-07T19:07:00Z">
              <w:r w:rsidRPr="00CE221C">
                <w:t>(BN145, BN146, BN147)</w:t>
              </w:r>
            </w:ins>
          </w:p>
        </w:tc>
        <w:tc>
          <w:tcPr>
            <w:tcW w:w="1646" w:type="dxa"/>
          </w:tcPr>
          <w:p w:rsidR="00335867" w:rsidRDefault="00335867" w:rsidP="00335867">
            <w:pPr>
              <w:pStyle w:val="TAC"/>
              <w:rPr>
                <w:ins w:id="593" w:author="EAB" w:date="2016-02-07T19:07:00Z"/>
              </w:rPr>
            </w:pPr>
            <w:ins w:id="594" w:author="EAB" w:date="2016-02-07T19:07:00Z">
              <w:r w:rsidRPr="00CE221C">
                <w:t>(0, 0, 0)</w:t>
              </w:r>
            </w:ins>
          </w:p>
        </w:tc>
      </w:tr>
    </w:tbl>
    <w:p w:rsidR="003B4196" w:rsidDel="002D757C" w:rsidRDefault="003B4196" w:rsidP="00957A19">
      <w:pPr>
        <w:rPr>
          <w:del w:id="595" w:author="EAB" w:date="2016-02-07T19:23:00Z"/>
        </w:rPr>
      </w:pPr>
    </w:p>
    <w:p w:rsidR="002D757C" w:rsidRPr="00CE221C" w:rsidRDefault="002D757C" w:rsidP="003B4196">
      <w:pPr>
        <w:pStyle w:val="TH"/>
        <w:rPr>
          <w:ins w:id="596" w:author="EAB" w:date="2016-02-07T19:23:00Z"/>
        </w:rPr>
      </w:pPr>
    </w:p>
    <w:p w:rsidR="006A1148" w:rsidRPr="00CE221C" w:rsidDel="00190D49" w:rsidRDefault="006A1148" w:rsidP="006A1148">
      <w:pPr>
        <w:pStyle w:val="B1"/>
        <w:rPr>
          <w:del w:id="597" w:author="EAB" w:date="2016-02-07T19:08:00Z"/>
        </w:rPr>
      </w:pPr>
      <w:del w:id="598" w:author="EAB" w:date="2016-02-07T19:08:00Z">
        <w:r w:rsidRPr="00CE221C" w:rsidDel="00190D49">
          <w:noBreakHyphen/>
        </w:r>
        <w:r w:rsidRPr="00CE221C" w:rsidDel="00190D49">
          <w:tab/>
          <w:delText>where the "tail bits" are defined as modulating bits with states as follows:</w:delText>
        </w:r>
      </w:del>
    </w:p>
    <w:p w:rsidR="006A1148" w:rsidRPr="00CE221C" w:rsidDel="00190D49" w:rsidRDefault="006A1148" w:rsidP="006A1148">
      <w:pPr>
        <w:pStyle w:val="B2"/>
        <w:tabs>
          <w:tab w:val="left" w:pos="3402"/>
          <w:tab w:val="left" w:pos="4678"/>
        </w:tabs>
        <w:rPr>
          <w:del w:id="599" w:author="EAB" w:date="2016-02-07T19:08:00Z"/>
        </w:rPr>
      </w:pPr>
      <w:del w:id="600" w:author="EAB" w:date="2016-02-07T19:08:00Z">
        <w:r w:rsidRPr="00CE221C" w:rsidDel="00190D49">
          <w:delText xml:space="preserve">(BN0, BN1, BN2) </w:delText>
        </w:r>
        <w:r w:rsidRPr="00CE221C" w:rsidDel="00190D49">
          <w:tab/>
          <w:delText>= (0, 0, 0)</w:delText>
        </w:r>
        <w:r w:rsidRPr="00CE221C" w:rsidDel="00190D49">
          <w:tab/>
          <w:delText>and</w:delText>
        </w:r>
      </w:del>
    </w:p>
    <w:p w:rsidR="006A1148" w:rsidDel="00957A19" w:rsidRDefault="006A1148" w:rsidP="006A1148">
      <w:pPr>
        <w:pStyle w:val="B2"/>
        <w:tabs>
          <w:tab w:val="left" w:pos="3402"/>
          <w:tab w:val="left" w:pos="4678"/>
        </w:tabs>
        <w:rPr>
          <w:del w:id="601" w:author="EAB" w:date="2016-02-07T19:08:00Z"/>
        </w:rPr>
      </w:pPr>
      <w:del w:id="602" w:author="EAB" w:date="2016-02-07T19:08:00Z">
        <w:r w:rsidRPr="00CE221C" w:rsidDel="00190D49">
          <w:delText>(BN145, BN146, BN147)</w:delText>
        </w:r>
        <w:r w:rsidRPr="00CE221C" w:rsidDel="00190D49">
          <w:tab/>
          <w:delText>= (0, 0, 0)</w:delText>
        </w:r>
      </w:del>
    </w:p>
    <w:p w:rsidR="00957A19" w:rsidRDefault="00957A19" w:rsidP="00957A19">
      <w:pPr>
        <w:rPr>
          <w:ins w:id="603" w:author="EAB" w:date="2016-02-07T19:09:00Z"/>
        </w:rPr>
      </w:pPr>
      <w:ins w:id="604" w:author="EAB" w:date="2016-02-07T19:09:00Z">
        <w:r>
          <w:t>T</w:t>
        </w:r>
        <w:r w:rsidRPr="00CE221C">
          <w:t>he "extended training sequence bits" are defined as modulating bits with states as</w:t>
        </w:r>
        <w:r>
          <w:t xml:space="preserve"> defined in </w:t>
        </w:r>
      </w:ins>
      <w:ins w:id="605" w:author="EAB" w:date="2016-02-07T19:10:00Z">
        <w:r>
          <w:t>t</w:t>
        </w:r>
      </w:ins>
      <w:ins w:id="606" w:author="EAB" w:date="2016-02-07T19:09:00Z">
        <w:r>
          <w:t>able 5.2.5-3.</w:t>
        </w:r>
      </w:ins>
    </w:p>
    <w:p w:rsidR="00957A19" w:rsidRDefault="00957A19" w:rsidP="00957A19">
      <w:pPr>
        <w:pStyle w:val="TH"/>
        <w:rPr>
          <w:ins w:id="607" w:author="EAB" w:date="2016-02-07T19:09:00Z"/>
        </w:rPr>
      </w:pPr>
      <w:ins w:id="608" w:author="EAB" w:date="2016-02-07T19:09:00Z">
        <w:r>
          <w:t>Table 5.2.5-3: Extended training sequence bits</w:t>
        </w:r>
      </w:ins>
    </w:p>
    <w:tbl>
      <w:tblPr>
        <w:tblStyle w:val="TableGrid"/>
        <w:tblW w:w="0" w:type="auto"/>
        <w:tblLook w:val="04A0" w:firstRow="1" w:lastRow="0" w:firstColumn="1" w:lastColumn="0" w:noHBand="0" w:noVBand="1"/>
      </w:tblPr>
      <w:tblGrid>
        <w:gridCol w:w="2093"/>
        <w:gridCol w:w="4678"/>
        <w:gridCol w:w="3084"/>
      </w:tblGrid>
      <w:tr w:rsidR="00AF3037" w:rsidTr="003C0A91">
        <w:trPr>
          <w:ins w:id="609" w:author="EAB" w:date="2016-02-07T19:10:00Z"/>
        </w:trPr>
        <w:tc>
          <w:tcPr>
            <w:tcW w:w="2093" w:type="dxa"/>
          </w:tcPr>
          <w:p w:rsidR="00AF3037" w:rsidRDefault="00AF3037" w:rsidP="00C66FC2">
            <w:pPr>
              <w:pStyle w:val="TAH"/>
              <w:rPr>
                <w:ins w:id="610" w:author="EAB" w:date="2016-02-07T19:10:00Z"/>
              </w:rPr>
            </w:pPr>
            <w:ins w:id="611" w:author="EAB" w:date="2016-02-07T19:11:00Z">
              <w:r>
                <w:t>Bit number (BN)</w:t>
              </w:r>
            </w:ins>
          </w:p>
        </w:tc>
        <w:tc>
          <w:tcPr>
            <w:tcW w:w="4678" w:type="dxa"/>
          </w:tcPr>
          <w:p w:rsidR="00AF3037" w:rsidRDefault="00AF3037" w:rsidP="00C66FC2">
            <w:pPr>
              <w:pStyle w:val="TAH"/>
              <w:rPr>
                <w:ins w:id="612" w:author="EAB" w:date="2016-02-07T19:10:00Z"/>
              </w:rPr>
            </w:pPr>
            <w:ins w:id="613" w:author="EAB" w:date="2016-02-07T19:11:00Z">
              <w:r>
                <w:t>Modulating bits</w:t>
              </w:r>
            </w:ins>
          </w:p>
        </w:tc>
        <w:tc>
          <w:tcPr>
            <w:tcW w:w="3084" w:type="dxa"/>
          </w:tcPr>
          <w:p w:rsidR="00AF3037" w:rsidRDefault="00AF3037" w:rsidP="00C66FC2">
            <w:pPr>
              <w:pStyle w:val="TAH"/>
              <w:rPr>
                <w:ins w:id="614" w:author="EAB" w:date="2016-02-07T19:10:00Z"/>
              </w:rPr>
            </w:pPr>
            <w:ins w:id="615" w:author="EAB" w:date="2016-02-07T19:11:00Z">
              <w:r>
                <w:t>Applicability</w:t>
              </w:r>
            </w:ins>
          </w:p>
        </w:tc>
      </w:tr>
      <w:tr w:rsidR="00C66FC2" w:rsidTr="003C0A91">
        <w:trPr>
          <w:ins w:id="616" w:author="EAB" w:date="2016-02-07T19:10:00Z"/>
        </w:trPr>
        <w:tc>
          <w:tcPr>
            <w:tcW w:w="2093" w:type="dxa"/>
            <w:vMerge w:val="restart"/>
          </w:tcPr>
          <w:p w:rsidR="00C66FC2" w:rsidRDefault="00C66FC2" w:rsidP="00C66FC2">
            <w:pPr>
              <w:pStyle w:val="TAC"/>
              <w:rPr>
                <w:ins w:id="617" w:author="EAB" w:date="2016-02-07T19:10:00Z"/>
              </w:rPr>
            </w:pPr>
            <w:ins w:id="618" w:author="EAB" w:date="2016-02-07T19:11:00Z">
              <w:r w:rsidRPr="00AF3037">
                <w:t>(BN42, BN43 .. BN105)</w:t>
              </w:r>
            </w:ins>
          </w:p>
        </w:tc>
        <w:tc>
          <w:tcPr>
            <w:tcW w:w="4678" w:type="dxa"/>
          </w:tcPr>
          <w:p w:rsidR="00C66FC2" w:rsidRDefault="00C66FC2" w:rsidP="00C66FC2">
            <w:pPr>
              <w:pStyle w:val="TAL"/>
              <w:rPr>
                <w:ins w:id="619" w:author="EAB" w:date="2016-02-07T19:10:00Z"/>
              </w:rPr>
            </w:pPr>
            <w:ins w:id="620" w:author="EAB" w:date="2016-02-07T19:12:00Z">
              <w:r>
                <w:t>(1, 0, 1, 1, 1, 0, 0, 1, 0, 1, 1, 0, 0, 0, 1, 0, 0, 0, 0, 0, 0, 1, 0,0, 0, 0, 0, 0, 1, 1, 1, 1, 0, 0, 1, 0, 1, 1, 0, 1, 0, 1, 0, 0, 0, 1, 0, 1, 0, 1, 1, 1, 0, 1, 1, 0, 0, 0, 0, 1, 1, 0, 1, 1)</w:t>
              </w:r>
            </w:ins>
          </w:p>
        </w:tc>
        <w:tc>
          <w:tcPr>
            <w:tcW w:w="3084" w:type="dxa"/>
          </w:tcPr>
          <w:p w:rsidR="00C66FC2" w:rsidRDefault="00EF30DE" w:rsidP="00C66FC2">
            <w:pPr>
              <w:pStyle w:val="TAL"/>
              <w:rPr>
                <w:ins w:id="621" w:author="EAB" w:date="2016-02-07T19:10:00Z"/>
              </w:rPr>
            </w:pPr>
            <w:ins w:id="622" w:author="EAB" w:date="2016-02-07T19:14:00Z">
              <w:r>
                <w:t>U</w:t>
              </w:r>
              <w:r w:rsidR="00DF200C">
                <w:t>nless otherwise stated</w:t>
              </w:r>
            </w:ins>
          </w:p>
        </w:tc>
      </w:tr>
      <w:tr w:rsidR="00C66FC2" w:rsidTr="003C0A91">
        <w:trPr>
          <w:ins w:id="623" w:author="EAB" w:date="2016-02-07T19:10:00Z"/>
        </w:trPr>
        <w:tc>
          <w:tcPr>
            <w:tcW w:w="2093" w:type="dxa"/>
            <w:vMerge/>
          </w:tcPr>
          <w:p w:rsidR="00C66FC2" w:rsidRDefault="00C66FC2" w:rsidP="00957A19">
            <w:pPr>
              <w:rPr>
                <w:ins w:id="624" w:author="EAB" w:date="2016-02-07T19:10:00Z"/>
              </w:rPr>
            </w:pPr>
          </w:p>
        </w:tc>
        <w:tc>
          <w:tcPr>
            <w:tcW w:w="4678" w:type="dxa"/>
          </w:tcPr>
          <w:p w:rsidR="00C66FC2" w:rsidRDefault="00C66FC2" w:rsidP="00C66FC2">
            <w:pPr>
              <w:pStyle w:val="TAL"/>
              <w:rPr>
                <w:ins w:id="625" w:author="EAB" w:date="2016-02-07T19:10:00Z"/>
              </w:rPr>
            </w:pPr>
            <w:ins w:id="626" w:author="EAB" w:date="2016-02-07T19:12:00Z">
              <w:r>
                <w:t>(1, 1, 1, 0, 1, 1, 1, 0, 0, 1, 1, 0, 1, 0, 1, 1, 0, 0, 1, 0, 1, 0, 0, 0, 0, 0, 1, 1, 1, 1, 1, 0, 1, 1, 1, 1, 0, 1, 0, 0, 0, 1, 1, 1, 1, 1, 1, 0, 1, 1, 0, 0, 1, 0, 1, 1, 0, 0, 0, 1, 0, 1, 0, 1)</w:t>
              </w:r>
            </w:ins>
          </w:p>
        </w:tc>
        <w:tc>
          <w:tcPr>
            <w:tcW w:w="3084" w:type="dxa"/>
          </w:tcPr>
          <w:p w:rsidR="00C66FC2" w:rsidRDefault="00EF30DE" w:rsidP="00C66FC2">
            <w:pPr>
              <w:pStyle w:val="TAL"/>
              <w:rPr>
                <w:ins w:id="627" w:author="EAB" w:date="2016-02-07T19:10:00Z"/>
              </w:rPr>
            </w:pPr>
            <w:ins w:id="628" w:author="EAB" w:date="2016-02-07T19:14:00Z">
              <w:r w:rsidRPr="00CE221C">
                <w:t>CTS synchronization bursts</w:t>
              </w:r>
            </w:ins>
          </w:p>
        </w:tc>
      </w:tr>
      <w:tr w:rsidR="00C66FC2" w:rsidTr="003C0A91">
        <w:trPr>
          <w:ins w:id="629" w:author="EAB" w:date="2016-02-07T19:10:00Z"/>
        </w:trPr>
        <w:tc>
          <w:tcPr>
            <w:tcW w:w="2093" w:type="dxa"/>
            <w:vMerge/>
          </w:tcPr>
          <w:p w:rsidR="00C66FC2" w:rsidRDefault="00C66FC2" w:rsidP="00957A19">
            <w:pPr>
              <w:rPr>
                <w:ins w:id="630" w:author="EAB" w:date="2016-02-07T19:10:00Z"/>
              </w:rPr>
            </w:pPr>
          </w:p>
        </w:tc>
        <w:tc>
          <w:tcPr>
            <w:tcW w:w="4678" w:type="dxa"/>
          </w:tcPr>
          <w:p w:rsidR="00C66FC2" w:rsidRDefault="00C66FC2" w:rsidP="00C66FC2">
            <w:pPr>
              <w:pStyle w:val="TAL"/>
              <w:rPr>
                <w:ins w:id="631" w:author="EAB" w:date="2016-02-07T19:10:00Z"/>
              </w:rPr>
            </w:pPr>
            <w:ins w:id="632" w:author="EAB" w:date="2016-02-07T19:13:00Z">
              <w:r>
                <w:t>(1, 1, 1, 0, 1, 1, 0, 0, 0, 0, 1, 1, 0, 1, 1, 1, 0, 1, 0, 1, 0, 0, 0, 1, 0, 1,0, 1, 1, 0, 1, 0, 0, 1, 1, 1, 1, 0, 0, 0, 0, 0, 0, 1, 0, 0, 0, 0, 0, 0, 1, 0, 0, 0, 1, 1, 0, 1, 0, 0, 1, 1, 1, 0)</w:t>
              </w:r>
            </w:ins>
          </w:p>
        </w:tc>
        <w:tc>
          <w:tcPr>
            <w:tcW w:w="3084" w:type="dxa"/>
          </w:tcPr>
          <w:p w:rsidR="00C66FC2" w:rsidRDefault="00EF30DE" w:rsidP="00C66FC2">
            <w:pPr>
              <w:pStyle w:val="TAL"/>
              <w:rPr>
                <w:ins w:id="633" w:author="EAB" w:date="2016-02-07T19:10:00Z"/>
              </w:rPr>
            </w:pPr>
            <w:ins w:id="634" w:author="EAB" w:date="2016-02-07T19:14:00Z">
              <w:r w:rsidRPr="00CE221C">
                <w:t>COMPACT synchronization bursts</w:t>
              </w:r>
            </w:ins>
          </w:p>
        </w:tc>
      </w:tr>
      <w:tr w:rsidR="00C66FC2" w:rsidTr="003C0A91">
        <w:trPr>
          <w:ins w:id="635" w:author="EAB" w:date="2016-02-07T19:13:00Z"/>
        </w:trPr>
        <w:tc>
          <w:tcPr>
            <w:tcW w:w="2093" w:type="dxa"/>
            <w:vMerge/>
          </w:tcPr>
          <w:p w:rsidR="00C66FC2" w:rsidRDefault="00C66FC2" w:rsidP="00957A19">
            <w:pPr>
              <w:rPr>
                <w:ins w:id="636" w:author="EAB" w:date="2016-02-07T19:13:00Z"/>
              </w:rPr>
            </w:pPr>
          </w:p>
        </w:tc>
        <w:tc>
          <w:tcPr>
            <w:tcW w:w="4678" w:type="dxa"/>
          </w:tcPr>
          <w:p w:rsidR="00C66FC2" w:rsidRDefault="00203B40" w:rsidP="00C66FC2">
            <w:pPr>
              <w:pStyle w:val="TAL"/>
              <w:rPr>
                <w:ins w:id="637" w:author="EAB" w:date="2016-02-07T19:13:00Z"/>
              </w:rPr>
            </w:pPr>
            <w:ins w:id="638" w:author="EAB " w:date="2016-02-09T20:48:00Z">
              <w:r>
                <w:t>[ (</w:t>
              </w:r>
            </w:ins>
            <w:ins w:id="639" w:author="EAB" w:date="2016-02-07T19:15:00Z">
              <w:r w:rsidR="00214124" w:rsidRPr="00214124">
                <w:t>1</w:t>
              </w:r>
              <w:r w:rsidR="00214124">
                <w:t>,</w:t>
              </w:r>
              <w:r w:rsidR="00214124" w:rsidRPr="00214124">
                <w:t xml:space="preserve"> 0</w:t>
              </w:r>
              <w:r w:rsidR="00214124">
                <w:t>,</w:t>
              </w:r>
              <w:r w:rsidR="00214124" w:rsidRPr="00214124">
                <w:t xml:space="preserve"> 1</w:t>
              </w:r>
              <w:r w:rsidR="00214124">
                <w:t>,</w:t>
              </w:r>
              <w:r w:rsidR="00214124" w:rsidRPr="00214124">
                <w:t xml:space="preserve"> 1</w:t>
              </w:r>
              <w:r w:rsidR="00214124">
                <w:t>,</w:t>
              </w:r>
              <w:r w:rsidR="00214124" w:rsidRPr="00214124">
                <w:t xml:space="preserve"> 1</w:t>
              </w:r>
              <w:r w:rsidR="00214124">
                <w:t>,</w:t>
              </w:r>
              <w:r w:rsidR="00214124" w:rsidRPr="00214124">
                <w:t xml:space="preserve"> 0</w:t>
              </w:r>
              <w:r w:rsidR="00214124">
                <w:t>,</w:t>
              </w:r>
              <w:r w:rsidR="00214124" w:rsidRPr="00214124">
                <w:t xml:space="preserve"> 1</w:t>
              </w:r>
              <w:r w:rsidR="00214124">
                <w:t>,</w:t>
              </w:r>
              <w:r w:rsidR="00214124" w:rsidRPr="00214124">
                <w:t xml:space="preserve"> 0</w:t>
              </w:r>
              <w:r w:rsidR="00214124">
                <w:t>,</w:t>
              </w:r>
              <w:r w:rsidR="00214124" w:rsidRPr="00214124">
                <w:t xml:space="preserve"> 0</w:t>
              </w:r>
              <w:r w:rsidR="00214124">
                <w:t>,</w:t>
              </w:r>
              <w:r w:rsidR="00214124" w:rsidRPr="00214124">
                <w:t xml:space="preserve"> 0</w:t>
              </w:r>
              <w:r w:rsidR="00214124">
                <w:t>,</w:t>
              </w:r>
              <w:r w:rsidR="00214124" w:rsidRPr="00214124">
                <w:t xml:space="preserve"> 1</w:t>
              </w:r>
              <w:r w:rsidR="00214124">
                <w:t>,</w:t>
              </w:r>
              <w:r w:rsidR="00214124" w:rsidRPr="00214124">
                <w:t xml:space="preserve"> 1</w:t>
              </w:r>
            </w:ins>
            <w:ins w:id="640" w:author="EAB" w:date="2016-02-07T19:16:00Z">
              <w:r w:rsidR="00214124">
                <w:t>,</w:t>
              </w:r>
            </w:ins>
            <w:ins w:id="641" w:author="EAB" w:date="2016-02-07T19:15:00Z">
              <w:r w:rsidR="00214124" w:rsidRPr="00214124">
                <w:t xml:space="preserve"> 1</w:t>
              </w:r>
            </w:ins>
            <w:ins w:id="642" w:author="EAB" w:date="2016-02-07T19:16:00Z">
              <w:r w:rsidR="00214124">
                <w:t>,</w:t>
              </w:r>
            </w:ins>
            <w:ins w:id="643" w:author="EAB" w:date="2016-02-07T19:15:00Z">
              <w:r w:rsidR="00214124" w:rsidRPr="00214124">
                <w:t xml:space="preserve"> 1</w:t>
              </w:r>
            </w:ins>
            <w:ins w:id="644" w:author="EAB" w:date="2016-02-07T19:16:00Z">
              <w:r w:rsidR="00214124">
                <w:t>,</w:t>
              </w:r>
            </w:ins>
            <w:ins w:id="645" w:author="EAB" w:date="2016-02-07T19:15:00Z">
              <w:r w:rsidR="00214124" w:rsidRPr="00214124">
                <w:t xml:space="preserve"> 0</w:t>
              </w:r>
            </w:ins>
            <w:ins w:id="646" w:author="EAB" w:date="2016-02-07T19:16:00Z">
              <w:r w:rsidR="00214124">
                <w:t>,</w:t>
              </w:r>
            </w:ins>
            <w:ins w:id="647" w:author="EAB" w:date="2016-02-07T19:15:00Z">
              <w:r w:rsidR="00214124" w:rsidRPr="00214124">
                <w:t xml:space="preserve"> 1</w:t>
              </w:r>
            </w:ins>
            <w:ins w:id="648" w:author="EAB" w:date="2016-02-07T19:16:00Z">
              <w:r w:rsidR="00214124">
                <w:t>,</w:t>
              </w:r>
            </w:ins>
            <w:ins w:id="649" w:author="EAB" w:date="2016-02-07T19:15:00Z">
              <w:r w:rsidR="00214124" w:rsidRPr="00214124">
                <w:t xml:space="preserve"> 1</w:t>
              </w:r>
            </w:ins>
            <w:ins w:id="650" w:author="EAB" w:date="2016-02-07T19:16:00Z">
              <w:r w:rsidR="00214124">
                <w:t>,</w:t>
              </w:r>
            </w:ins>
            <w:ins w:id="651" w:author="EAB" w:date="2016-02-07T19:15:00Z">
              <w:r w:rsidR="00214124" w:rsidRPr="00214124">
                <w:t xml:space="preserve"> 1</w:t>
              </w:r>
            </w:ins>
            <w:ins w:id="652" w:author="EAB" w:date="2016-02-07T19:16:00Z">
              <w:r w:rsidR="00214124">
                <w:t>,</w:t>
              </w:r>
            </w:ins>
            <w:ins w:id="653" w:author="EAB" w:date="2016-02-07T19:15:00Z">
              <w:r w:rsidR="00214124" w:rsidRPr="00214124">
                <w:t xml:space="preserve"> 0</w:t>
              </w:r>
            </w:ins>
            <w:ins w:id="654" w:author="EAB" w:date="2016-02-07T19:16:00Z">
              <w:r w:rsidR="00214124">
                <w:t>,</w:t>
              </w:r>
            </w:ins>
            <w:ins w:id="655" w:author="EAB" w:date="2016-02-07T19:15:00Z">
              <w:r w:rsidR="00214124" w:rsidRPr="00214124">
                <w:t xml:space="preserve"> 1</w:t>
              </w:r>
            </w:ins>
            <w:ins w:id="656" w:author="EAB" w:date="2016-02-07T19:16:00Z">
              <w:r w:rsidR="00214124">
                <w:t>,</w:t>
              </w:r>
            </w:ins>
            <w:ins w:id="657" w:author="EAB" w:date="2016-02-07T19:15:00Z">
              <w:r w:rsidR="00214124" w:rsidRPr="00214124">
                <w:t xml:space="preserve"> 0</w:t>
              </w:r>
            </w:ins>
            <w:ins w:id="658" w:author="EAB" w:date="2016-02-07T19:16:00Z">
              <w:r w:rsidR="00214124">
                <w:t>,</w:t>
              </w:r>
            </w:ins>
            <w:ins w:id="659" w:author="EAB" w:date="2016-02-07T19:15:00Z">
              <w:r w:rsidR="00214124" w:rsidRPr="00214124">
                <w:t xml:space="preserve"> 1</w:t>
              </w:r>
            </w:ins>
            <w:ins w:id="660" w:author="EAB" w:date="2016-02-07T19:16:00Z">
              <w:r w:rsidR="00214124">
                <w:t>,</w:t>
              </w:r>
            </w:ins>
            <w:ins w:id="661" w:author="EAB" w:date="2016-02-07T19:15:00Z">
              <w:r w:rsidR="00214124" w:rsidRPr="00214124">
                <w:t xml:space="preserve"> 1</w:t>
              </w:r>
            </w:ins>
            <w:ins w:id="662" w:author="EAB" w:date="2016-02-07T19:16:00Z">
              <w:r w:rsidR="00214124">
                <w:t>,</w:t>
              </w:r>
            </w:ins>
            <w:ins w:id="663" w:author="EAB" w:date="2016-02-07T19:15:00Z">
              <w:r w:rsidR="00214124" w:rsidRPr="00214124">
                <w:t xml:space="preserve"> 0</w:t>
              </w:r>
            </w:ins>
            <w:ins w:id="664" w:author="EAB" w:date="2016-02-07T19:16:00Z">
              <w:r w:rsidR="00214124">
                <w:t>,</w:t>
              </w:r>
            </w:ins>
            <w:ins w:id="665" w:author="EAB" w:date="2016-02-07T19:15:00Z">
              <w:r w:rsidR="00214124" w:rsidRPr="00214124">
                <w:t xml:space="preserve"> 1</w:t>
              </w:r>
            </w:ins>
            <w:ins w:id="666" w:author="EAB" w:date="2016-02-07T19:16:00Z">
              <w:r w:rsidR="00214124">
                <w:t>,</w:t>
              </w:r>
            </w:ins>
            <w:ins w:id="667" w:author="EAB" w:date="2016-02-07T19:15:00Z">
              <w:r w:rsidR="00214124" w:rsidRPr="00214124">
                <w:t xml:space="preserve"> 1</w:t>
              </w:r>
            </w:ins>
            <w:ins w:id="668" w:author="EAB" w:date="2016-02-07T19:16:00Z">
              <w:r w:rsidR="00214124">
                <w:t>,</w:t>
              </w:r>
            </w:ins>
            <w:ins w:id="669" w:author="EAB" w:date="2016-02-07T19:15:00Z">
              <w:r w:rsidR="00214124" w:rsidRPr="00214124">
                <w:t xml:space="preserve"> 1</w:t>
              </w:r>
            </w:ins>
            <w:ins w:id="670" w:author="EAB" w:date="2016-02-07T19:16:00Z">
              <w:r w:rsidR="00214124">
                <w:t>,</w:t>
              </w:r>
            </w:ins>
            <w:ins w:id="671" w:author="EAB" w:date="2016-02-07T19:15:00Z">
              <w:r w:rsidR="00214124" w:rsidRPr="00214124">
                <w:t xml:space="preserve"> 1</w:t>
              </w:r>
            </w:ins>
            <w:ins w:id="672" w:author="EAB" w:date="2016-02-07T19:16:00Z">
              <w:r w:rsidR="00214124">
                <w:t>,</w:t>
              </w:r>
            </w:ins>
            <w:ins w:id="673" w:author="EAB" w:date="2016-02-07T19:15:00Z">
              <w:r w:rsidR="00214124" w:rsidRPr="00214124">
                <w:t xml:space="preserve"> 0</w:t>
              </w:r>
            </w:ins>
            <w:ins w:id="674" w:author="EAB" w:date="2016-02-07T19:16:00Z">
              <w:r w:rsidR="00214124">
                <w:t>,</w:t>
              </w:r>
            </w:ins>
            <w:ins w:id="675" w:author="EAB" w:date="2016-02-07T19:15:00Z">
              <w:r w:rsidR="00214124" w:rsidRPr="00214124">
                <w:t xml:space="preserve"> 1</w:t>
              </w:r>
            </w:ins>
            <w:ins w:id="676" w:author="EAB" w:date="2016-02-07T19:16:00Z">
              <w:r w:rsidR="00214124">
                <w:t>,</w:t>
              </w:r>
            </w:ins>
            <w:ins w:id="677" w:author="EAB" w:date="2016-02-07T19:15:00Z">
              <w:r w:rsidR="00214124" w:rsidRPr="00214124">
                <w:t xml:space="preserve"> 0</w:t>
              </w:r>
            </w:ins>
            <w:ins w:id="678" w:author="EAB" w:date="2016-02-07T19:16:00Z">
              <w:r w:rsidR="00214124">
                <w:t>,</w:t>
              </w:r>
            </w:ins>
            <w:ins w:id="679" w:author="EAB" w:date="2016-02-07T19:15:00Z">
              <w:r w:rsidR="00214124" w:rsidRPr="00214124">
                <w:t xml:space="preserve"> 0</w:t>
              </w:r>
            </w:ins>
            <w:ins w:id="680" w:author="EAB" w:date="2016-02-07T19:16:00Z">
              <w:r w:rsidR="00214124">
                <w:t>,</w:t>
              </w:r>
            </w:ins>
            <w:ins w:id="681" w:author="EAB" w:date="2016-02-07T19:15:00Z">
              <w:r w:rsidR="00214124" w:rsidRPr="00214124">
                <w:t xml:space="preserve"> 1</w:t>
              </w:r>
            </w:ins>
            <w:ins w:id="682" w:author="EAB" w:date="2016-02-07T19:16:00Z">
              <w:r w:rsidR="00214124">
                <w:t>,</w:t>
              </w:r>
            </w:ins>
            <w:ins w:id="683" w:author="EAB" w:date="2016-02-07T19:15:00Z">
              <w:r w:rsidR="00214124" w:rsidRPr="00214124">
                <w:t xml:space="preserve"> 0</w:t>
              </w:r>
            </w:ins>
            <w:ins w:id="684" w:author="EAB" w:date="2016-02-07T19:16:00Z">
              <w:r w:rsidR="00214124">
                <w:t>,</w:t>
              </w:r>
            </w:ins>
            <w:ins w:id="685" w:author="EAB" w:date="2016-02-07T19:15:00Z">
              <w:r w:rsidR="00214124" w:rsidRPr="00214124">
                <w:t xml:space="preserve"> 0</w:t>
              </w:r>
            </w:ins>
            <w:ins w:id="686" w:author="EAB" w:date="2016-02-07T19:16:00Z">
              <w:r w:rsidR="00214124">
                <w:t>,</w:t>
              </w:r>
            </w:ins>
            <w:ins w:id="687" w:author="EAB" w:date="2016-02-07T19:15:00Z">
              <w:r w:rsidR="00214124" w:rsidRPr="00214124">
                <w:t xml:space="preserve"> 0</w:t>
              </w:r>
            </w:ins>
            <w:ins w:id="688" w:author="EAB" w:date="2016-02-07T19:16:00Z">
              <w:r w:rsidR="00214124">
                <w:t>,</w:t>
              </w:r>
            </w:ins>
            <w:ins w:id="689" w:author="EAB" w:date="2016-02-07T19:15:00Z">
              <w:r w:rsidR="00214124" w:rsidRPr="00214124">
                <w:t xml:space="preserve"> 1</w:t>
              </w:r>
            </w:ins>
            <w:ins w:id="690" w:author="EAB" w:date="2016-02-07T19:16:00Z">
              <w:r w:rsidR="00214124">
                <w:t>,</w:t>
              </w:r>
            </w:ins>
            <w:ins w:id="691" w:author="EAB" w:date="2016-02-07T19:15:00Z">
              <w:r w:rsidR="00214124" w:rsidRPr="00214124">
                <w:t xml:space="preserve"> 0</w:t>
              </w:r>
            </w:ins>
            <w:ins w:id="692" w:author="EAB" w:date="2016-02-07T19:16:00Z">
              <w:r w:rsidR="00214124">
                <w:t>,</w:t>
              </w:r>
            </w:ins>
            <w:ins w:id="693" w:author="EAB" w:date="2016-02-07T19:15:00Z">
              <w:r w:rsidR="00214124" w:rsidRPr="00214124">
                <w:t xml:space="preserve"> 1</w:t>
              </w:r>
            </w:ins>
            <w:ins w:id="694" w:author="EAB" w:date="2016-02-07T19:16:00Z">
              <w:r w:rsidR="00214124">
                <w:t>,</w:t>
              </w:r>
            </w:ins>
            <w:ins w:id="695" w:author="EAB" w:date="2016-02-07T19:15:00Z">
              <w:r w:rsidR="00214124" w:rsidRPr="00214124">
                <w:t xml:space="preserve"> 1</w:t>
              </w:r>
            </w:ins>
            <w:ins w:id="696" w:author="EAB" w:date="2016-02-07T19:16:00Z">
              <w:r w:rsidR="00214124">
                <w:t>,</w:t>
              </w:r>
            </w:ins>
            <w:ins w:id="697" w:author="EAB" w:date="2016-02-07T19:15:00Z">
              <w:r w:rsidR="00214124" w:rsidRPr="00214124">
                <w:t xml:space="preserve"> 0</w:t>
              </w:r>
            </w:ins>
            <w:ins w:id="698" w:author="EAB" w:date="2016-02-07T19:16:00Z">
              <w:r w:rsidR="00214124">
                <w:t>,</w:t>
              </w:r>
            </w:ins>
            <w:ins w:id="699" w:author="EAB" w:date="2016-02-07T19:15:00Z">
              <w:r w:rsidR="00214124" w:rsidRPr="00214124">
                <w:t xml:space="preserve"> 1</w:t>
              </w:r>
            </w:ins>
            <w:ins w:id="700" w:author="EAB" w:date="2016-02-07T19:16:00Z">
              <w:r w:rsidR="00214124">
                <w:t>,</w:t>
              </w:r>
            </w:ins>
            <w:ins w:id="701" w:author="EAB" w:date="2016-02-07T19:15:00Z">
              <w:r w:rsidR="00214124" w:rsidRPr="00214124">
                <w:t xml:space="preserve"> 0</w:t>
              </w:r>
            </w:ins>
            <w:ins w:id="702" w:author="EAB" w:date="2016-02-07T19:16:00Z">
              <w:r w:rsidR="00214124">
                <w:t>,</w:t>
              </w:r>
            </w:ins>
            <w:ins w:id="703" w:author="EAB" w:date="2016-02-07T19:15:00Z">
              <w:r w:rsidR="00214124" w:rsidRPr="00214124">
                <w:t xml:space="preserve"> 0</w:t>
              </w:r>
            </w:ins>
            <w:ins w:id="704" w:author="EAB" w:date="2016-02-07T19:16:00Z">
              <w:r w:rsidR="00214124">
                <w:t>,</w:t>
              </w:r>
            </w:ins>
            <w:ins w:id="705" w:author="EAB" w:date="2016-02-07T19:15:00Z">
              <w:r w:rsidR="00214124" w:rsidRPr="00214124">
                <w:t xml:space="preserve"> 0</w:t>
              </w:r>
            </w:ins>
            <w:ins w:id="706" w:author="EAB" w:date="2016-02-07T19:16:00Z">
              <w:r w:rsidR="00214124">
                <w:t>,</w:t>
              </w:r>
            </w:ins>
            <w:ins w:id="707" w:author="EAB" w:date="2016-02-07T19:15:00Z">
              <w:r w:rsidR="00214124" w:rsidRPr="00214124">
                <w:t xml:space="preserve"> 0</w:t>
              </w:r>
            </w:ins>
            <w:ins w:id="708" w:author="EAB" w:date="2016-02-07T19:16:00Z">
              <w:r w:rsidR="00214124">
                <w:t>,</w:t>
              </w:r>
            </w:ins>
            <w:ins w:id="709" w:author="EAB" w:date="2016-02-07T19:15:00Z">
              <w:r w:rsidR="00214124" w:rsidRPr="00214124">
                <w:t xml:space="preserve"> 0</w:t>
              </w:r>
            </w:ins>
            <w:ins w:id="710" w:author="EAB" w:date="2016-02-07T19:16:00Z">
              <w:r w:rsidR="00214124">
                <w:t>,</w:t>
              </w:r>
            </w:ins>
            <w:ins w:id="711" w:author="EAB" w:date="2016-02-07T19:15:00Z">
              <w:r w:rsidR="00214124" w:rsidRPr="00214124">
                <w:t xml:space="preserve"> 0</w:t>
              </w:r>
            </w:ins>
            <w:ins w:id="712" w:author="EAB" w:date="2016-02-07T19:16:00Z">
              <w:r w:rsidR="00214124">
                <w:t>,</w:t>
              </w:r>
            </w:ins>
            <w:ins w:id="713" w:author="EAB" w:date="2016-02-07T19:15:00Z">
              <w:r w:rsidR="00214124">
                <w:t xml:space="preserve"> 1</w:t>
              </w:r>
            </w:ins>
            <w:ins w:id="714" w:author="EAB" w:date="2016-02-07T19:16:00Z">
              <w:r w:rsidR="00214124">
                <w:t xml:space="preserve">, </w:t>
              </w:r>
            </w:ins>
            <w:ins w:id="715" w:author="EAB" w:date="2016-02-07T19:15:00Z">
              <w:r w:rsidR="00214124" w:rsidRPr="00214124">
                <w:t>0</w:t>
              </w:r>
            </w:ins>
            <w:ins w:id="716" w:author="EAB" w:date="2016-02-07T19:16:00Z">
              <w:r w:rsidR="00214124">
                <w:t>,</w:t>
              </w:r>
            </w:ins>
            <w:ins w:id="717" w:author="EAB" w:date="2016-02-07T19:15:00Z">
              <w:r w:rsidR="00214124" w:rsidRPr="00214124">
                <w:t xml:space="preserve"> 0</w:t>
              </w:r>
            </w:ins>
            <w:ins w:id="718" w:author="EAB" w:date="2016-02-07T19:16:00Z">
              <w:r w:rsidR="00214124">
                <w:t>,</w:t>
              </w:r>
            </w:ins>
            <w:ins w:id="719" w:author="EAB" w:date="2016-02-07T19:15:00Z">
              <w:r w:rsidR="00214124" w:rsidRPr="00214124">
                <w:t xml:space="preserve"> 0</w:t>
              </w:r>
            </w:ins>
            <w:ins w:id="720" w:author="EAB" w:date="2016-02-07T19:16:00Z">
              <w:r w:rsidR="00214124">
                <w:t>,</w:t>
              </w:r>
            </w:ins>
            <w:ins w:id="721" w:author="EAB" w:date="2016-02-07T19:15:00Z">
              <w:r w:rsidR="00214124" w:rsidRPr="00214124">
                <w:t xml:space="preserve"> 1</w:t>
              </w:r>
            </w:ins>
            <w:ins w:id="722" w:author="EAB" w:date="2016-02-07T19:16:00Z">
              <w:r w:rsidR="00214124">
                <w:t>,</w:t>
              </w:r>
            </w:ins>
            <w:ins w:id="723" w:author="EAB" w:date="2016-02-07T19:15:00Z">
              <w:r w:rsidR="00214124" w:rsidRPr="00214124">
                <w:t xml:space="preserve"> 1</w:t>
              </w:r>
            </w:ins>
            <w:ins w:id="724" w:author="EAB" w:date="2016-02-07T19:16:00Z">
              <w:r w:rsidR="00214124">
                <w:t>,</w:t>
              </w:r>
            </w:ins>
            <w:ins w:id="725" w:author="EAB" w:date="2016-02-07T19:15:00Z">
              <w:r w:rsidR="00214124" w:rsidRPr="00214124">
                <w:t xml:space="preserve"> 1</w:t>
              </w:r>
            </w:ins>
            <w:ins w:id="726" w:author="EAB" w:date="2016-02-07T19:16:00Z">
              <w:r w:rsidR="00214124">
                <w:t>,</w:t>
              </w:r>
            </w:ins>
            <w:ins w:id="727" w:author="EAB" w:date="2016-02-07T19:15:00Z">
              <w:r w:rsidR="00214124" w:rsidRPr="00214124">
                <w:t xml:space="preserve"> 0</w:t>
              </w:r>
            </w:ins>
            <w:ins w:id="728" w:author="EAB" w:date="2016-02-07T19:16:00Z">
              <w:r w:rsidR="00214124">
                <w:t>,</w:t>
              </w:r>
            </w:ins>
            <w:ins w:id="729" w:author="EAB" w:date="2016-02-07T19:15:00Z">
              <w:r w:rsidR="00214124" w:rsidRPr="00214124">
                <w:t xml:space="preserve"> 1</w:t>
              </w:r>
            </w:ins>
            <w:ins w:id="730" w:author="EAB" w:date="2016-02-07T19:16:00Z">
              <w:r w:rsidR="00214124">
                <w:t>,</w:t>
              </w:r>
            </w:ins>
            <w:ins w:id="731" w:author="EAB" w:date="2016-02-07T19:15:00Z">
              <w:r w:rsidR="00214124" w:rsidRPr="00214124">
                <w:t xml:space="preserve"> 0</w:t>
              </w:r>
            </w:ins>
            <w:ins w:id="732" w:author="EAB" w:date="2016-02-07T19:16:00Z">
              <w:r w:rsidR="00214124">
                <w:t>,</w:t>
              </w:r>
            </w:ins>
            <w:ins w:id="733" w:author="EAB" w:date="2016-02-07T19:15:00Z">
              <w:r w:rsidR="00214124" w:rsidRPr="00214124">
                <w:t xml:space="preserve"> 0</w:t>
              </w:r>
            </w:ins>
            <w:ins w:id="734" w:author="EAB" w:date="2016-02-07T19:16:00Z">
              <w:r w:rsidR="00214124">
                <w:t>,</w:t>
              </w:r>
            </w:ins>
            <w:ins w:id="735" w:author="EAB" w:date="2016-02-07T19:15:00Z">
              <w:r w:rsidR="00214124" w:rsidRPr="00214124">
                <w:t xml:space="preserve"> 1</w:t>
              </w:r>
            </w:ins>
            <w:ins w:id="736" w:author="EAB" w:date="2016-02-07T19:16:00Z">
              <w:r w:rsidR="00214124">
                <w:t>,</w:t>
              </w:r>
            </w:ins>
            <w:ins w:id="737" w:author="EAB" w:date="2016-02-07T19:15:00Z">
              <w:r w:rsidR="00214124" w:rsidRPr="00214124">
                <w:t xml:space="preserve"> 1</w:t>
              </w:r>
            </w:ins>
            <w:ins w:id="738" w:author="EAB" w:date="2016-02-07T19:16:00Z">
              <w:r w:rsidR="00214124">
                <w:t>,</w:t>
              </w:r>
            </w:ins>
            <w:ins w:id="739" w:author="EAB" w:date="2016-02-07T19:15:00Z">
              <w:r w:rsidR="00214124" w:rsidRPr="00214124">
                <w:t xml:space="preserve"> 0</w:t>
              </w:r>
            </w:ins>
            <w:ins w:id="740" w:author="EAB" w:date="2016-02-07T19:16:00Z">
              <w:r w:rsidR="00214124">
                <w:t>,</w:t>
              </w:r>
            </w:ins>
            <w:ins w:id="741" w:author="EAB" w:date="2016-02-07T19:15:00Z">
              <w:r w:rsidR="00214124" w:rsidRPr="00214124">
                <w:t xml:space="preserve"> 0</w:t>
              </w:r>
            </w:ins>
            <w:ins w:id="742" w:author="EAB" w:date="2016-02-07T19:16:00Z">
              <w:r w:rsidR="00214124">
                <w:t>,</w:t>
              </w:r>
            </w:ins>
            <w:ins w:id="743" w:author="EAB" w:date="2016-02-07T19:15:00Z">
              <w:r w:rsidR="00214124" w:rsidRPr="00214124">
                <w:t xml:space="preserve"> 0</w:t>
              </w:r>
            </w:ins>
            <w:ins w:id="744" w:author="EAB " w:date="2016-02-09T20:48:00Z">
              <w:r>
                <w:t>) ]</w:t>
              </w:r>
            </w:ins>
          </w:p>
        </w:tc>
        <w:tc>
          <w:tcPr>
            <w:tcW w:w="3084" w:type="dxa"/>
          </w:tcPr>
          <w:p w:rsidR="00C66FC2" w:rsidRDefault="00EF30DE" w:rsidP="00C66FC2">
            <w:pPr>
              <w:pStyle w:val="TAL"/>
              <w:rPr>
                <w:ins w:id="745" w:author="EAB" w:date="2016-02-07T19:13:00Z"/>
              </w:rPr>
            </w:pPr>
            <w:ins w:id="746" w:author="EAB" w:date="2016-02-07T19:14:00Z">
              <w:r w:rsidRPr="00CE221C">
                <w:rPr>
                  <w:noProof/>
                </w:rPr>
                <w:t>EC-EGPRS synchronization bursts</w:t>
              </w:r>
            </w:ins>
          </w:p>
        </w:tc>
      </w:tr>
    </w:tbl>
    <w:p w:rsidR="00957A19" w:rsidRPr="00CE221C" w:rsidRDefault="00957A19" w:rsidP="00957A19">
      <w:pPr>
        <w:rPr>
          <w:ins w:id="747" w:author="EAB" w:date="2016-02-07T19:08:00Z"/>
        </w:rPr>
      </w:pPr>
    </w:p>
    <w:p w:rsidR="006A1148" w:rsidRPr="00CE221C" w:rsidDel="00E9598D" w:rsidRDefault="006A1148" w:rsidP="006A1148">
      <w:pPr>
        <w:pStyle w:val="B1"/>
        <w:rPr>
          <w:del w:id="748" w:author="EAB" w:date="2016-02-07T19:15:00Z"/>
        </w:rPr>
      </w:pPr>
      <w:del w:id="749" w:author="EAB" w:date="2016-02-07T19:15:00Z">
        <w:r w:rsidRPr="00CE221C" w:rsidDel="00E9598D">
          <w:lastRenderedPageBreak/>
          <w:noBreakHyphen/>
        </w:r>
        <w:r w:rsidRPr="00CE221C" w:rsidDel="00E9598D">
          <w:tab/>
          <w:delText>where the "extended training sequence bits" are defined as modulating bits with states as follows:</w:delText>
        </w:r>
      </w:del>
    </w:p>
    <w:p w:rsidR="006A1148" w:rsidRPr="00CE221C" w:rsidDel="00E9598D" w:rsidRDefault="006A1148" w:rsidP="006A1148">
      <w:pPr>
        <w:pStyle w:val="B2"/>
        <w:tabs>
          <w:tab w:val="left" w:pos="2977"/>
          <w:tab w:val="left" w:pos="3969"/>
        </w:tabs>
        <w:spacing w:after="0"/>
        <w:rPr>
          <w:del w:id="750" w:author="EAB" w:date="2016-02-07T19:15:00Z"/>
        </w:rPr>
      </w:pPr>
      <w:del w:id="751" w:author="EAB" w:date="2016-02-07T19:15:00Z">
        <w:r w:rsidRPr="00CE221C" w:rsidDel="00E9598D">
          <w:delText>(BN42, BN43 .. BN105)</w:delText>
        </w:r>
        <w:r w:rsidRPr="00CE221C" w:rsidDel="00E9598D">
          <w:tab/>
          <w:delText>=</w:delText>
        </w:r>
        <w:r w:rsidRPr="00CE221C" w:rsidDel="00E9598D">
          <w:tab/>
          <w:delText>(1, 0, 1, 1, 1, 0, 0, 1, 0, 1, 1, 0, 0, 0, 1, 0, 0, 0, 0, 0, 0, 1, 0,</w:delText>
        </w:r>
        <w:r w:rsidRPr="00CE221C" w:rsidDel="00E9598D">
          <w:br/>
        </w:r>
        <w:r w:rsidRPr="00CE221C" w:rsidDel="00E9598D">
          <w:tab/>
        </w:r>
        <w:r w:rsidRPr="00CE221C" w:rsidDel="00E9598D">
          <w:tab/>
          <w:delText xml:space="preserve">0, 0, 0, 0, 0, 1, 1, 1, 1, 0, 0, 1, 0, 1, 1, 0, 1, 0, 1, 0, 0, 0, </w:delText>
        </w:r>
        <w:r w:rsidRPr="00CE221C" w:rsidDel="00E9598D">
          <w:br/>
        </w:r>
        <w:r w:rsidRPr="00CE221C" w:rsidDel="00E9598D">
          <w:tab/>
        </w:r>
        <w:r w:rsidRPr="00CE221C" w:rsidDel="00E9598D">
          <w:tab/>
          <w:delText>1, 0, 1, 0, 1, 1, 1, 0, 1, 1, 0, 0, 0, 0, 1, 1, 0, 1, 1)</w:delText>
        </w:r>
      </w:del>
    </w:p>
    <w:p w:rsidR="006A1148" w:rsidRPr="00CE221C" w:rsidDel="00E9598D" w:rsidRDefault="006A1148" w:rsidP="006A1148">
      <w:pPr>
        <w:pStyle w:val="B2"/>
        <w:tabs>
          <w:tab w:val="left" w:pos="2977"/>
          <w:tab w:val="left" w:pos="3969"/>
        </w:tabs>
        <w:spacing w:after="0"/>
        <w:rPr>
          <w:del w:id="752" w:author="EAB" w:date="2016-02-07T19:15:00Z"/>
        </w:rPr>
      </w:pPr>
      <w:del w:id="753" w:author="EAB" w:date="2016-02-07T19:15:00Z">
        <w:r w:rsidRPr="00CE221C" w:rsidDel="00E9598D">
          <w:delText>except for CTS synchronization bursts where states are as follows:</w:delText>
        </w:r>
      </w:del>
    </w:p>
    <w:p w:rsidR="006A1148" w:rsidRPr="00CE221C" w:rsidDel="00E9598D" w:rsidRDefault="006A1148" w:rsidP="006A1148">
      <w:pPr>
        <w:pStyle w:val="B2"/>
        <w:tabs>
          <w:tab w:val="left" w:pos="2977"/>
          <w:tab w:val="left" w:pos="3969"/>
        </w:tabs>
        <w:spacing w:after="0"/>
        <w:ind w:left="850" w:hanging="288"/>
        <w:rPr>
          <w:del w:id="754" w:author="EAB" w:date="2016-02-07T19:15:00Z"/>
        </w:rPr>
      </w:pPr>
      <w:del w:id="755" w:author="EAB" w:date="2016-02-07T19:15:00Z">
        <w:r w:rsidRPr="00CE221C" w:rsidDel="00E9598D">
          <w:delText>(BN42, BN43 .. BN105)</w:delText>
        </w:r>
        <w:r w:rsidRPr="00CE221C" w:rsidDel="00E9598D">
          <w:tab/>
          <w:delText>=</w:delText>
        </w:r>
        <w:r w:rsidRPr="00CE221C" w:rsidDel="00E9598D">
          <w:tab/>
          <w:delText xml:space="preserve">(1, 1, 1, 0, 1, 1, 1, 0, 0, 1, 1, 0, 1, 0, 1, 1, 0, 0, 1, 0, 1, 0, 0, 0, </w:delText>
        </w:r>
      </w:del>
    </w:p>
    <w:p w:rsidR="006A1148" w:rsidRPr="00CE221C" w:rsidDel="00E9598D" w:rsidRDefault="006A1148" w:rsidP="006A1148">
      <w:pPr>
        <w:pStyle w:val="B2"/>
        <w:tabs>
          <w:tab w:val="left" w:pos="2977"/>
          <w:tab w:val="left" w:pos="3969"/>
        </w:tabs>
        <w:spacing w:after="0"/>
        <w:ind w:left="850" w:hanging="288"/>
        <w:rPr>
          <w:del w:id="756" w:author="EAB" w:date="2016-02-07T19:15:00Z"/>
        </w:rPr>
      </w:pPr>
      <w:del w:id="757" w:author="EAB" w:date="2016-02-07T19:15:00Z">
        <w:r w:rsidRPr="00CE221C" w:rsidDel="00E9598D">
          <w:tab/>
        </w:r>
        <w:r w:rsidRPr="00CE221C" w:rsidDel="00E9598D">
          <w:tab/>
        </w:r>
        <w:r w:rsidRPr="00CE221C" w:rsidDel="00E9598D">
          <w:tab/>
          <w:delText xml:space="preserve">0, 0, 1, 1, 1, 1, 1, 0, 1, 1, 1, 1, 0, 1, 0, 0, 0, 1, 1, 1, 1, 1, 1, 0, </w:delText>
        </w:r>
      </w:del>
    </w:p>
    <w:p w:rsidR="006A1148" w:rsidRPr="00CE221C" w:rsidDel="00E9598D" w:rsidRDefault="006A1148" w:rsidP="006A1148">
      <w:pPr>
        <w:pStyle w:val="B2"/>
        <w:tabs>
          <w:tab w:val="left" w:pos="2977"/>
          <w:tab w:val="left" w:pos="3969"/>
        </w:tabs>
        <w:spacing w:after="0"/>
        <w:rPr>
          <w:del w:id="758" w:author="EAB" w:date="2016-02-07T19:15:00Z"/>
        </w:rPr>
      </w:pPr>
      <w:del w:id="759" w:author="EAB" w:date="2016-02-07T19:15:00Z">
        <w:r w:rsidRPr="00CE221C" w:rsidDel="00E9598D">
          <w:tab/>
        </w:r>
        <w:r w:rsidRPr="00CE221C" w:rsidDel="00E9598D">
          <w:tab/>
        </w:r>
        <w:r w:rsidRPr="00CE221C" w:rsidDel="00E9598D">
          <w:tab/>
          <w:delText>1, 1, 0, 0, 1, 0, 1, 1, 0, 0, 0, 1, 0, 1, 0, 1)</w:delText>
        </w:r>
      </w:del>
    </w:p>
    <w:p w:rsidR="006A1148" w:rsidRPr="00CE221C" w:rsidDel="00E9598D" w:rsidRDefault="006A1148" w:rsidP="006A1148">
      <w:pPr>
        <w:pStyle w:val="B2"/>
        <w:tabs>
          <w:tab w:val="left" w:pos="2977"/>
          <w:tab w:val="left" w:pos="3969"/>
        </w:tabs>
        <w:spacing w:after="0"/>
        <w:ind w:left="850" w:hanging="288"/>
        <w:rPr>
          <w:del w:id="760" w:author="EAB" w:date="2016-02-07T19:15:00Z"/>
        </w:rPr>
      </w:pPr>
      <w:del w:id="761" w:author="EAB" w:date="2016-02-07T19:15:00Z">
        <w:r w:rsidRPr="00CE221C" w:rsidDel="00E9598D">
          <w:delText>except for COMPACT synchronization bursts furthermore, where states are as follows:</w:delText>
        </w:r>
      </w:del>
    </w:p>
    <w:p w:rsidR="006A1148" w:rsidRPr="00CE221C" w:rsidDel="00E9598D" w:rsidRDefault="006A1148" w:rsidP="006A1148">
      <w:pPr>
        <w:pStyle w:val="B3"/>
        <w:tabs>
          <w:tab w:val="left" w:pos="2981"/>
        </w:tabs>
        <w:spacing w:after="0"/>
        <w:ind w:left="2842" w:hanging="2280"/>
        <w:rPr>
          <w:del w:id="762" w:author="EAB" w:date="2016-02-07T19:15:00Z"/>
          <w:snapToGrid w:val="0"/>
        </w:rPr>
      </w:pPr>
      <w:del w:id="763" w:author="EAB" w:date="2016-02-07T19:15:00Z">
        <w:r w:rsidRPr="00CE221C" w:rsidDel="00E9598D">
          <w:delText>(BN42, BN43 .. BN105)</w:delText>
        </w:r>
        <w:r w:rsidRPr="00CE221C" w:rsidDel="00E9598D">
          <w:tab/>
        </w:r>
        <w:r w:rsidRPr="00CE221C" w:rsidDel="00E9598D">
          <w:tab/>
          <w:delText>=</w:delText>
        </w:r>
        <w:r w:rsidRPr="00CE221C" w:rsidDel="00E9598D">
          <w:tab/>
        </w:r>
        <w:r w:rsidRPr="00CE221C" w:rsidDel="00E9598D">
          <w:tab/>
          <w:delText>(</w:delText>
        </w:r>
        <w:r w:rsidRPr="00CE221C" w:rsidDel="00E9598D">
          <w:rPr>
            <w:snapToGrid w:val="0"/>
          </w:rPr>
          <w:delText>1, 1, 1, 0, 1, 1, 0, 0, 0, 0, 1, 1, 0, 1, 1, 1, 0, 1, 0, 1, 0, 0, 0, 1, 0, 1,</w:delText>
        </w:r>
      </w:del>
    </w:p>
    <w:p w:rsidR="006A1148" w:rsidRPr="00CE221C" w:rsidDel="00E9598D" w:rsidRDefault="006A1148" w:rsidP="006A1148">
      <w:pPr>
        <w:pStyle w:val="B2"/>
        <w:tabs>
          <w:tab w:val="left" w:pos="2977"/>
          <w:tab w:val="left" w:pos="3969"/>
        </w:tabs>
        <w:rPr>
          <w:del w:id="764" w:author="EAB" w:date="2016-02-07T19:15:00Z"/>
        </w:rPr>
      </w:pPr>
      <w:del w:id="765" w:author="EAB" w:date="2016-02-07T19:15:00Z">
        <w:r w:rsidRPr="00CE221C" w:rsidDel="00E9598D">
          <w:rPr>
            <w:snapToGrid w:val="0"/>
          </w:rPr>
          <w:delText>0, 1, 1, 0, 1, 0, 0, 1, 1, 1, 1, 0, 0, 0, 0, 0, 0, 1, 0, 0, 0, 0, 0, 0, 1, 0, 0, 0, 1, 1, 0, 1, 0, 0, 1, 1, 1, 0)</w:delText>
        </w:r>
      </w:del>
    </w:p>
    <w:p w:rsidR="006A1148" w:rsidRPr="00CE221C" w:rsidDel="00E9598D" w:rsidRDefault="006A1148" w:rsidP="008B6FE9">
      <w:pPr>
        <w:pStyle w:val="B3"/>
        <w:tabs>
          <w:tab w:val="left" w:pos="2981"/>
        </w:tabs>
        <w:spacing w:after="0"/>
        <w:ind w:left="2842" w:hanging="2280"/>
        <w:rPr>
          <w:del w:id="766" w:author="EAB" w:date="2016-02-07T19:15:00Z"/>
          <w:noProof/>
        </w:rPr>
      </w:pPr>
    </w:p>
    <w:p w:rsidR="006A1148" w:rsidRPr="00CE221C" w:rsidRDefault="006A1148" w:rsidP="00963DD5">
      <w:pPr>
        <w:rPr>
          <w:noProof/>
        </w:rPr>
        <w:sectPr w:rsidR="006A1148" w:rsidRPr="00CE221C">
          <w:headerReference w:type="even" r:id="rId20"/>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lastRenderedPageBreak/>
              <w:t>4</w:t>
            </w:r>
            <w:r w:rsidRPr="00D46D16">
              <w:rPr>
                <w:rFonts w:ascii="Cambria" w:eastAsia="SimSun" w:hAnsi="Cambria"/>
                <w:b/>
                <w:color w:val="FFFFFF"/>
                <w:sz w:val="24"/>
                <w:vertAlign w:val="superscript"/>
              </w:rPr>
              <w:t>th</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F67688" w:rsidRDefault="00F67688" w:rsidP="00F67688">
      <w:pPr>
        <w:pStyle w:val="Heading3"/>
        <w:rPr>
          <w:ins w:id="767" w:author="EAB" w:date="2016-02-07T19:23:00Z"/>
        </w:rPr>
      </w:pPr>
      <w:bookmarkStart w:id="768" w:name="_Toc405305918"/>
      <w:r w:rsidRPr="00CE221C">
        <w:t>5.2.7</w:t>
      </w:r>
      <w:r w:rsidRPr="00CE221C">
        <w:tab/>
        <w:t>Access burst (AB)</w:t>
      </w:r>
      <w:bookmarkEnd w:id="768"/>
    </w:p>
    <w:p w:rsidR="00B1049F" w:rsidRPr="00B1049F" w:rsidRDefault="00B1049F" w:rsidP="00EC3847">
      <w:pPr>
        <w:pStyle w:val="TH"/>
      </w:pPr>
      <w:ins w:id="769" w:author="EAB" w:date="2016-02-07T19:23:00Z">
        <w:r>
          <w:t>Table 5.2.7</w:t>
        </w:r>
      </w:ins>
      <w:ins w:id="770" w:author="EAB" w:date="2016-02-07T19:25:00Z">
        <w:r w:rsidR="00F55870">
          <w:t>-1</w:t>
        </w:r>
      </w:ins>
      <w:ins w:id="771" w:author="EAB" w:date="2016-02-07T19:23:00Z">
        <w:r>
          <w:t>: Access Burst</w:t>
        </w:r>
      </w:ins>
    </w:p>
    <w:tbl>
      <w:tblPr>
        <w:tblStyle w:val="TableGrid"/>
        <w:tblW w:w="0" w:type="auto"/>
        <w:jc w:val="center"/>
        <w:tblLook w:val="04A0" w:firstRow="1" w:lastRow="0" w:firstColumn="1" w:lastColumn="0" w:noHBand="0" w:noVBand="1"/>
      </w:tblPr>
      <w:tblGrid>
        <w:gridCol w:w="1242"/>
        <w:gridCol w:w="1556"/>
        <w:gridCol w:w="2562"/>
        <w:gridCol w:w="2976"/>
      </w:tblGrid>
      <w:tr w:rsidR="00B1049F" w:rsidTr="00E32CFF">
        <w:trPr>
          <w:jc w:val="center"/>
          <w:ins w:id="772" w:author="EAB" w:date="2016-02-07T19:23:00Z"/>
        </w:trPr>
        <w:tc>
          <w:tcPr>
            <w:tcW w:w="1242" w:type="dxa"/>
          </w:tcPr>
          <w:p w:rsidR="00B1049F" w:rsidRDefault="00B1049F" w:rsidP="00267F6E">
            <w:pPr>
              <w:pStyle w:val="TAH"/>
              <w:rPr>
                <w:ins w:id="773" w:author="EAB" w:date="2016-02-07T19:23:00Z"/>
              </w:rPr>
            </w:pPr>
            <w:ins w:id="774" w:author="EAB" w:date="2016-02-07T19:23:00Z">
              <w:r>
                <w:t xml:space="preserve">Bit Number </w:t>
              </w:r>
              <w:r>
                <w:br/>
                <w:t>(BN)</w:t>
              </w:r>
            </w:ins>
          </w:p>
        </w:tc>
        <w:tc>
          <w:tcPr>
            <w:tcW w:w="1556" w:type="dxa"/>
          </w:tcPr>
          <w:p w:rsidR="00B1049F" w:rsidRDefault="00B1049F" w:rsidP="00267F6E">
            <w:pPr>
              <w:pStyle w:val="TAH"/>
              <w:rPr>
                <w:ins w:id="775" w:author="EAB" w:date="2016-02-07T19:23:00Z"/>
              </w:rPr>
            </w:pPr>
            <w:ins w:id="776" w:author="EAB" w:date="2016-02-07T19:23:00Z">
              <w:r>
                <w:t>Length of field</w:t>
              </w:r>
            </w:ins>
          </w:p>
        </w:tc>
        <w:tc>
          <w:tcPr>
            <w:tcW w:w="2562" w:type="dxa"/>
          </w:tcPr>
          <w:p w:rsidR="00B1049F" w:rsidRDefault="00B1049F" w:rsidP="00267F6E">
            <w:pPr>
              <w:pStyle w:val="TAH"/>
              <w:rPr>
                <w:ins w:id="777" w:author="EAB" w:date="2016-02-07T19:23:00Z"/>
              </w:rPr>
            </w:pPr>
            <w:ins w:id="778" w:author="EAB" w:date="2016-02-07T19:23:00Z">
              <w:r>
                <w:t>Content of field</w:t>
              </w:r>
            </w:ins>
          </w:p>
        </w:tc>
        <w:tc>
          <w:tcPr>
            <w:tcW w:w="2976" w:type="dxa"/>
          </w:tcPr>
          <w:p w:rsidR="00B1049F" w:rsidRDefault="00B1049F" w:rsidP="00267F6E">
            <w:pPr>
              <w:pStyle w:val="TAH"/>
              <w:rPr>
                <w:ins w:id="779" w:author="EAB" w:date="2016-02-07T19:23:00Z"/>
              </w:rPr>
            </w:pPr>
            <w:ins w:id="780" w:author="EAB" w:date="2016-02-07T19:23:00Z">
              <w:r>
                <w:t>Definition</w:t>
              </w:r>
            </w:ins>
          </w:p>
        </w:tc>
      </w:tr>
      <w:tr w:rsidR="00B1049F" w:rsidTr="00E32CFF">
        <w:trPr>
          <w:jc w:val="center"/>
          <w:ins w:id="781" w:author="EAB" w:date="2016-02-07T19:23:00Z"/>
        </w:trPr>
        <w:tc>
          <w:tcPr>
            <w:tcW w:w="1242" w:type="dxa"/>
          </w:tcPr>
          <w:p w:rsidR="00B1049F" w:rsidRDefault="00B1049F" w:rsidP="00267F6E">
            <w:pPr>
              <w:pStyle w:val="TAC"/>
              <w:rPr>
                <w:ins w:id="782" w:author="EAB" w:date="2016-02-07T19:23:00Z"/>
              </w:rPr>
            </w:pPr>
            <w:ins w:id="783" w:author="EAB" w:date="2016-02-07T19:24:00Z">
              <w:r>
                <w:t>0-7</w:t>
              </w:r>
            </w:ins>
          </w:p>
        </w:tc>
        <w:tc>
          <w:tcPr>
            <w:tcW w:w="1556" w:type="dxa"/>
          </w:tcPr>
          <w:p w:rsidR="00B1049F" w:rsidRDefault="00B1049F" w:rsidP="00267F6E">
            <w:pPr>
              <w:pStyle w:val="TAC"/>
              <w:rPr>
                <w:ins w:id="784" w:author="EAB" w:date="2016-02-07T19:23:00Z"/>
              </w:rPr>
            </w:pPr>
            <w:ins w:id="785" w:author="EAB" w:date="2016-02-07T19:24:00Z">
              <w:r>
                <w:t>8</w:t>
              </w:r>
            </w:ins>
          </w:p>
        </w:tc>
        <w:tc>
          <w:tcPr>
            <w:tcW w:w="2562" w:type="dxa"/>
          </w:tcPr>
          <w:p w:rsidR="00B1049F" w:rsidRDefault="00505846" w:rsidP="00267F6E">
            <w:pPr>
              <w:pStyle w:val="TAL"/>
              <w:rPr>
                <w:ins w:id="786" w:author="EAB" w:date="2016-02-07T19:23:00Z"/>
              </w:rPr>
            </w:pPr>
            <w:ins w:id="787" w:author="EAB" w:date="2016-02-07T19:25:00Z">
              <w:r>
                <w:t>E</w:t>
              </w:r>
              <w:r w:rsidRPr="00CE221C">
                <w:t>xtended tail bits</w:t>
              </w:r>
            </w:ins>
          </w:p>
        </w:tc>
        <w:tc>
          <w:tcPr>
            <w:tcW w:w="2976" w:type="dxa"/>
          </w:tcPr>
          <w:p w:rsidR="00B1049F" w:rsidRDefault="002453E7" w:rsidP="00267F6E">
            <w:pPr>
              <w:pStyle w:val="TAL"/>
              <w:rPr>
                <w:ins w:id="788" w:author="EAB" w:date="2016-02-07T19:23:00Z"/>
              </w:rPr>
            </w:pPr>
            <w:ins w:id="789" w:author="EAB" w:date="2016-02-07T19:27:00Z">
              <w:r>
                <w:t>see table 5.2.7-2</w:t>
              </w:r>
            </w:ins>
          </w:p>
        </w:tc>
      </w:tr>
      <w:tr w:rsidR="00B1049F" w:rsidTr="00E32CFF">
        <w:trPr>
          <w:jc w:val="center"/>
          <w:ins w:id="790" w:author="EAB" w:date="2016-02-07T19:23:00Z"/>
        </w:trPr>
        <w:tc>
          <w:tcPr>
            <w:tcW w:w="1242" w:type="dxa"/>
          </w:tcPr>
          <w:p w:rsidR="00B1049F" w:rsidRDefault="00B1049F" w:rsidP="00267F6E">
            <w:pPr>
              <w:pStyle w:val="TAC"/>
              <w:rPr>
                <w:ins w:id="791" w:author="EAB" w:date="2016-02-07T19:23:00Z"/>
              </w:rPr>
            </w:pPr>
            <w:ins w:id="792" w:author="EAB" w:date="2016-02-07T19:24:00Z">
              <w:r>
                <w:t>8-48</w:t>
              </w:r>
            </w:ins>
          </w:p>
        </w:tc>
        <w:tc>
          <w:tcPr>
            <w:tcW w:w="1556" w:type="dxa"/>
          </w:tcPr>
          <w:p w:rsidR="00B1049F" w:rsidRDefault="00B1049F" w:rsidP="00267F6E">
            <w:pPr>
              <w:pStyle w:val="TAC"/>
              <w:rPr>
                <w:ins w:id="793" w:author="EAB" w:date="2016-02-07T19:23:00Z"/>
              </w:rPr>
            </w:pPr>
            <w:ins w:id="794" w:author="EAB" w:date="2016-02-07T19:24:00Z">
              <w:r>
                <w:t>41</w:t>
              </w:r>
            </w:ins>
          </w:p>
        </w:tc>
        <w:tc>
          <w:tcPr>
            <w:tcW w:w="2562" w:type="dxa"/>
          </w:tcPr>
          <w:p w:rsidR="00B1049F" w:rsidRDefault="00505846" w:rsidP="00267F6E">
            <w:pPr>
              <w:pStyle w:val="TAL"/>
              <w:rPr>
                <w:ins w:id="795" w:author="EAB" w:date="2016-02-07T19:23:00Z"/>
              </w:rPr>
            </w:pPr>
            <w:ins w:id="796" w:author="EAB" w:date="2016-02-07T19:25:00Z">
              <w:r>
                <w:t>S</w:t>
              </w:r>
              <w:r w:rsidRPr="00CE221C">
                <w:t>ynch. sequence bits</w:t>
              </w:r>
            </w:ins>
          </w:p>
        </w:tc>
        <w:tc>
          <w:tcPr>
            <w:tcW w:w="2976" w:type="dxa"/>
          </w:tcPr>
          <w:p w:rsidR="00B1049F" w:rsidRDefault="00C008CE" w:rsidP="00C008CE">
            <w:pPr>
              <w:pStyle w:val="TAL"/>
              <w:rPr>
                <w:ins w:id="797" w:author="EAB" w:date="2016-02-07T19:23:00Z"/>
              </w:rPr>
            </w:pPr>
            <w:ins w:id="798" w:author="EAB" w:date="2016-02-07T19:56:00Z">
              <w:r>
                <w:t>see table 5.7.2-3 and table 5.7.2-4</w:t>
              </w:r>
            </w:ins>
          </w:p>
        </w:tc>
      </w:tr>
      <w:tr w:rsidR="00B1049F" w:rsidTr="00E32CFF">
        <w:trPr>
          <w:jc w:val="center"/>
          <w:ins w:id="799" w:author="EAB" w:date="2016-02-07T19:23:00Z"/>
        </w:trPr>
        <w:tc>
          <w:tcPr>
            <w:tcW w:w="1242" w:type="dxa"/>
          </w:tcPr>
          <w:p w:rsidR="00B1049F" w:rsidRDefault="00B1049F" w:rsidP="00267F6E">
            <w:pPr>
              <w:pStyle w:val="TAC"/>
              <w:rPr>
                <w:ins w:id="800" w:author="EAB" w:date="2016-02-07T19:23:00Z"/>
              </w:rPr>
            </w:pPr>
            <w:ins w:id="801" w:author="EAB" w:date="2016-02-07T19:24:00Z">
              <w:r>
                <w:t>49-84</w:t>
              </w:r>
            </w:ins>
          </w:p>
        </w:tc>
        <w:tc>
          <w:tcPr>
            <w:tcW w:w="1556" w:type="dxa"/>
          </w:tcPr>
          <w:p w:rsidR="00B1049F" w:rsidRDefault="00B1049F" w:rsidP="00267F6E">
            <w:pPr>
              <w:pStyle w:val="TAC"/>
              <w:rPr>
                <w:ins w:id="802" w:author="EAB" w:date="2016-02-07T19:23:00Z"/>
              </w:rPr>
            </w:pPr>
            <w:ins w:id="803" w:author="EAB" w:date="2016-02-07T19:24:00Z">
              <w:r>
                <w:t>36</w:t>
              </w:r>
            </w:ins>
          </w:p>
        </w:tc>
        <w:tc>
          <w:tcPr>
            <w:tcW w:w="2562" w:type="dxa"/>
          </w:tcPr>
          <w:p w:rsidR="00B1049F" w:rsidRDefault="00505846" w:rsidP="00267F6E">
            <w:pPr>
              <w:pStyle w:val="TAL"/>
              <w:rPr>
                <w:ins w:id="804" w:author="EAB" w:date="2016-02-07T19:23:00Z"/>
              </w:rPr>
            </w:pPr>
            <w:ins w:id="805" w:author="EAB" w:date="2016-02-07T19:25:00Z">
              <w:r>
                <w:t>E</w:t>
              </w:r>
              <w:r w:rsidRPr="00CE221C">
                <w:t>ncrypted bits (e0..e35)</w:t>
              </w:r>
            </w:ins>
          </w:p>
        </w:tc>
        <w:tc>
          <w:tcPr>
            <w:tcW w:w="2976" w:type="dxa"/>
          </w:tcPr>
          <w:p w:rsidR="00B1049F" w:rsidRDefault="000462DB" w:rsidP="00267F6E">
            <w:pPr>
              <w:pStyle w:val="TAL"/>
              <w:rPr>
                <w:ins w:id="806" w:author="EAB" w:date="2016-02-07T19:23:00Z"/>
              </w:rPr>
            </w:pPr>
            <w:ins w:id="807" w:author="EAB" w:date="2016-02-07T19:56:00Z">
              <w:r>
                <w:t>see 3GPP TS 45.003</w:t>
              </w:r>
            </w:ins>
          </w:p>
        </w:tc>
      </w:tr>
      <w:tr w:rsidR="00B1049F" w:rsidTr="00E32CFF">
        <w:trPr>
          <w:jc w:val="center"/>
          <w:ins w:id="808" w:author="EAB" w:date="2016-02-07T19:23:00Z"/>
        </w:trPr>
        <w:tc>
          <w:tcPr>
            <w:tcW w:w="1242" w:type="dxa"/>
          </w:tcPr>
          <w:p w:rsidR="00B1049F" w:rsidRDefault="00B1049F" w:rsidP="00267F6E">
            <w:pPr>
              <w:pStyle w:val="TAC"/>
              <w:rPr>
                <w:ins w:id="809" w:author="EAB" w:date="2016-02-07T19:23:00Z"/>
              </w:rPr>
            </w:pPr>
            <w:ins w:id="810" w:author="EAB" w:date="2016-02-07T19:24:00Z">
              <w:r>
                <w:t>85-87</w:t>
              </w:r>
            </w:ins>
          </w:p>
        </w:tc>
        <w:tc>
          <w:tcPr>
            <w:tcW w:w="1556" w:type="dxa"/>
          </w:tcPr>
          <w:p w:rsidR="00B1049F" w:rsidRDefault="00B1049F" w:rsidP="00267F6E">
            <w:pPr>
              <w:pStyle w:val="TAC"/>
              <w:rPr>
                <w:ins w:id="811" w:author="EAB" w:date="2016-02-07T19:23:00Z"/>
              </w:rPr>
            </w:pPr>
            <w:ins w:id="812" w:author="EAB" w:date="2016-02-07T19:24:00Z">
              <w:r>
                <w:t>3</w:t>
              </w:r>
            </w:ins>
          </w:p>
        </w:tc>
        <w:tc>
          <w:tcPr>
            <w:tcW w:w="2562" w:type="dxa"/>
          </w:tcPr>
          <w:p w:rsidR="00B1049F" w:rsidRDefault="00505846" w:rsidP="00267F6E">
            <w:pPr>
              <w:pStyle w:val="TAL"/>
              <w:rPr>
                <w:ins w:id="813" w:author="EAB" w:date="2016-02-07T19:23:00Z"/>
              </w:rPr>
            </w:pPr>
            <w:ins w:id="814" w:author="EAB" w:date="2016-02-07T19:25:00Z">
              <w:r>
                <w:t>T</w:t>
              </w:r>
              <w:r w:rsidRPr="00CE221C">
                <w:t>ail bits</w:t>
              </w:r>
            </w:ins>
          </w:p>
        </w:tc>
        <w:tc>
          <w:tcPr>
            <w:tcW w:w="2976" w:type="dxa"/>
          </w:tcPr>
          <w:p w:rsidR="00B1049F" w:rsidRDefault="002453E7" w:rsidP="00267F6E">
            <w:pPr>
              <w:pStyle w:val="TAL"/>
              <w:rPr>
                <w:ins w:id="815" w:author="EAB" w:date="2016-02-07T19:23:00Z"/>
              </w:rPr>
            </w:pPr>
            <w:ins w:id="816" w:author="EAB" w:date="2016-02-07T19:27:00Z">
              <w:r>
                <w:t>see table 5.2.7-2</w:t>
              </w:r>
            </w:ins>
          </w:p>
        </w:tc>
      </w:tr>
      <w:tr w:rsidR="00B1049F" w:rsidTr="00E32CFF">
        <w:trPr>
          <w:jc w:val="center"/>
          <w:ins w:id="817" w:author="EAB" w:date="2016-02-07T19:23:00Z"/>
        </w:trPr>
        <w:tc>
          <w:tcPr>
            <w:tcW w:w="1242" w:type="dxa"/>
          </w:tcPr>
          <w:p w:rsidR="00B1049F" w:rsidRDefault="00B1049F" w:rsidP="00267F6E">
            <w:pPr>
              <w:pStyle w:val="TAC"/>
              <w:rPr>
                <w:ins w:id="818" w:author="EAB" w:date="2016-02-07T19:23:00Z"/>
              </w:rPr>
            </w:pPr>
            <w:ins w:id="819" w:author="EAB" w:date="2016-02-07T19:24:00Z">
              <w:r>
                <w:t>88-156</w:t>
              </w:r>
            </w:ins>
          </w:p>
        </w:tc>
        <w:tc>
          <w:tcPr>
            <w:tcW w:w="1556" w:type="dxa"/>
          </w:tcPr>
          <w:p w:rsidR="00B1049F" w:rsidRDefault="0072328D" w:rsidP="00267F6E">
            <w:pPr>
              <w:pStyle w:val="TAC"/>
              <w:rPr>
                <w:ins w:id="820" w:author="EAB" w:date="2016-02-07T19:23:00Z"/>
              </w:rPr>
            </w:pPr>
            <w:ins w:id="821" w:author="EAB" w:date="2016-02-07T19:57:00Z">
              <w:r>
                <w:t xml:space="preserve">68, </w:t>
              </w:r>
            </w:ins>
            <w:ins w:id="822" w:author="EAB" w:date="2016-02-07T19:24:00Z">
              <w:r w:rsidR="009E54BA">
                <w:t>68</w:t>
              </w:r>
            </w:ins>
            <w:ins w:id="823" w:author="EAB" w:date="2016-02-07T20:11:00Z">
              <w:r w:rsidR="009E54BA">
                <w:t>.</w:t>
              </w:r>
            </w:ins>
            <w:ins w:id="824" w:author="EAB" w:date="2016-02-07T19:24:00Z">
              <w:r w:rsidR="00B1049F">
                <w:t>25</w:t>
              </w:r>
            </w:ins>
            <w:ins w:id="825" w:author="EAB" w:date="2016-02-07T19:57:00Z">
              <w:r>
                <w:t>, or 69</w:t>
              </w:r>
              <w:r w:rsidR="007F1847" w:rsidRPr="007F1847">
                <w:rPr>
                  <w:vertAlign w:val="superscript"/>
                </w:rPr>
                <w:t>1</w:t>
              </w:r>
            </w:ins>
          </w:p>
        </w:tc>
        <w:tc>
          <w:tcPr>
            <w:tcW w:w="2562" w:type="dxa"/>
          </w:tcPr>
          <w:p w:rsidR="00B1049F" w:rsidRDefault="00505846" w:rsidP="00267F6E">
            <w:pPr>
              <w:pStyle w:val="TAL"/>
              <w:rPr>
                <w:ins w:id="826" w:author="EAB" w:date="2016-02-07T19:23:00Z"/>
              </w:rPr>
            </w:pPr>
            <w:ins w:id="827" w:author="EAB" w:date="2016-02-07T19:25:00Z">
              <w:r>
                <w:t>E</w:t>
              </w:r>
              <w:r w:rsidRPr="00CE221C">
                <w:t>xtended guard period (bits)</w:t>
              </w:r>
            </w:ins>
          </w:p>
        </w:tc>
        <w:tc>
          <w:tcPr>
            <w:tcW w:w="2976" w:type="dxa"/>
          </w:tcPr>
          <w:p w:rsidR="00B1049F" w:rsidRDefault="004F52BD" w:rsidP="00267F6E">
            <w:pPr>
              <w:pStyle w:val="TAL"/>
              <w:rPr>
                <w:ins w:id="828" w:author="EAB" w:date="2016-02-07T19:23:00Z"/>
              </w:rPr>
            </w:pPr>
            <w:ins w:id="829" w:author="EAB" w:date="2016-02-07T19:27:00Z">
              <w:r>
                <w:t xml:space="preserve">see </w:t>
              </w:r>
              <w:r w:rsidRPr="00CE221C">
                <w:t>subclause 5.2.8</w:t>
              </w:r>
            </w:ins>
          </w:p>
        </w:tc>
      </w:tr>
      <w:tr w:rsidR="0072328D" w:rsidTr="00420CF4">
        <w:trPr>
          <w:jc w:val="center"/>
          <w:ins w:id="830" w:author="EAB" w:date="2016-02-07T19:23:00Z"/>
        </w:trPr>
        <w:tc>
          <w:tcPr>
            <w:tcW w:w="8336" w:type="dxa"/>
            <w:gridSpan w:val="4"/>
          </w:tcPr>
          <w:p w:rsidR="0072328D" w:rsidRDefault="0072328D" w:rsidP="0072328D">
            <w:pPr>
              <w:pStyle w:val="TAL"/>
              <w:rPr>
                <w:ins w:id="831" w:author="EAB" w:date="2016-02-07T19:23:00Z"/>
              </w:rPr>
            </w:pPr>
            <w:ins w:id="832" w:author="EAB" w:date="2016-02-07T19:57:00Z">
              <w:r>
                <w:t>NOTE1: 68 or 69 always applies in case of EC-EGPRS access burst</w:t>
              </w:r>
            </w:ins>
            <w:ins w:id="833" w:author="EAB" w:date="2016-02-07T20:15:00Z">
              <w:r w:rsidR="002A311B">
                <w:t>, see 3GPP TS 45.010</w:t>
              </w:r>
            </w:ins>
          </w:p>
        </w:tc>
      </w:tr>
    </w:tbl>
    <w:p w:rsidR="00F67688" w:rsidRDefault="00F67688" w:rsidP="00F67688">
      <w:pPr>
        <w:pStyle w:val="TH"/>
        <w:rPr>
          <w:ins w:id="834" w:author="EAB" w:date="2016-02-07T19:28:00Z"/>
        </w:rPr>
      </w:pPr>
    </w:p>
    <w:p w:rsidR="00760B4F" w:rsidRDefault="00760B4F" w:rsidP="00760B4F">
      <w:pPr>
        <w:rPr>
          <w:ins w:id="835" w:author="EAB" w:date="2016-02-07T19:25:00Z"/>
        </w:rPr>
      </w:pPr>
      <w:ins w:id="836" w:author="EAB" w:date="2016-02-07T19:28:00Z">
        <w:r>
          <w:t>The “extended tail bits” and the “tail bits” are defined as modulating bits with states according to table 5.2.7-2.</w:t>
        </w:r>
      </w:ins>
    </w:p>
    <w:p w:rsidR="00F55870" w:rsidRDefault="00F55870" w:rsidP="00F67688">
      <w:pPr>
        <w:pStyle w:val="TH"/>
        <w:rPr>
          <w:ins w:id="837" w:author="EAB" w:date="2016-02-07T19:26:00Z"/>
        </w:rPr>
      </w:pPr>
      <w:ins w:id="838" w:author="EAB" w:date="2016-02-07T19:25:00Z">
        <w:r>
          <w:t xml:space="preserve">Table 5.2.7-2: </w:t>
        </w:r>
      </w:ins>
      <w:ins w:id="839" w:author="EAB" w:date="2016-02-07T19:26:00Z">
        <w:r w:rsidR="00845507">
          <w:t>Tail bits</w:t>
        </w:r>
      </w:ins>
      <w:ins w:id="840" w:author="R5" w:date="2016-02-18T01:24:00Z">
        <w:r w:rsidR="00D70DFB">
          <w:t xml:space="preserve"> </w:t>
        </w:r>
        <w:r w:rsidR="00D70DFB" w:rsidRPr="00D70DFB">
          <w:rPr>
            <w:highlight w:val="yellow"/>
          </w:rPr>
          <w:t>and extended tail bits</w:t>
        </w:r>
      </w:ins>
    </w:p>
    <w:tbl>
      <w:tblPr>
        <w:tblStyle w:val="TableGrid"/>
        <w:tblW w:w="0" w:type="auto"/>
        <w:jc w:val="center"/>
        <w:tblLook w:val="04A0" w:firstRow="1" w:lastRow="0" w:firstColumn="1" w:lastColumn="0" w:noHBand="0" w:noVBand="1"/>
      </w:tblPr>
      <w:tblGrid>
        <w:gridCol w:w="2288"/>
        <w:gridCol w:w="2288"/>
        <w:gridCol w:w="1937"/>
      </w:tblGrid>
      <w:tr w:rsidR="00D36F5B" w:rsidTr="00230C0C">
        <w:trPr>
          <w:jc w:val="center"/>
          <w:ins w:id="841" w:author="EAB" w:date="2016-02-07T19:26:00Z"/>
        </w:trPr>
        <w:tc>
          <w:tcPr>
            <w:tcW w:w="2288" w:type="dxa"/>
          </w:tcPr>
          <w:p w:rsidR="00D36F5B" w:rsidRPr="00D70DFB" w:rsidRDefault="00D36F5B" w:rsidP="00267F6E">
            <w:pPr>
              <w:pStyle w:val="TAH"/>
              <w:rPr>
                <w:ins w:id="842" w:author="R5" w:date="2016-02-18T01:23:00Z"/>
                <w:highlight w:val="yellow"/>
              </w:rPr>
            </w:pPr>
            <w:ins w:id="843" w:author="R5" w:date="2016-02-18T01:23:00Z">
              <w:r w:rsidRPr="00D70DFB">
                <w:rPr>
                  <w:highlight w:val="yellow"/>
                </w:rPr>
                <w:t>Tail bit type</w:t>
              </w:r>
            </w:ins>
          </w:p>
        </w:tc>
        <w:tc>
          <w:tcPr>
            <w:tcW w:w="2288" w:type="dxa"/>
          </w:tcPr>
          <w:p w:rsidR="00D36F5B" w:rsidRDefault="00D36F5B" w:rsidP="00267F6E">
            <w:pPr>
              <w:pStyle w:val="TAH"/>
              <w:rPr>
                <w:ins w:id="844" w:author="EAB" w:date="2016-02-07T19:26:00Z"/>
              </w:rPr>
            </w:pPr>
            <w:ins w:id="845" w:author="EAB" w:date="2016-02-07T19:26:00Z">
              <w:r>
                <w:t>Bit number (BN)</w:t>
              </w:r>
            </w:ins>
          </w:p>
        </w:tc>
        <w:tc>
          <w:tcPr>
            <w:tcW w:w="1937" w:type="dxa"/>
          </w:tcPr>
          <w:p w:rsidR="00D36F5B" w:rsidRDefault="00D36F5B" w:rsidP="00267F6E">
            <w:pPr>
              <w:pStyle w:val="TAH"/>
              <w:rPr>
                <w:ins w:id="846" w:author="EAB" w:date="2016-02-07T19:26:00Z"/>
              </w:rPr>
            </w:pPr>
            <w:ins w:id="847" w:author="EAB" w:date="2016-02-07T19:26:00Z">
              <w:r>
                <w:t>Modulating bits</w:t>
              </w:r>
            </w:ins>
          </w:p>
        </w:tc>
      </w:tr>
      <w:tr w:rsidR="00D36F5B" w:rsidTr="00230C0C">
        <w:trPr>
          <w:jc w:val="center"/>
          <w:ins w:id="848" w:author="EAB" w:date="2016-02-07T19:26:00Z"/>
        </w:trPr>
        <w:tc>
          <w:tcPr>
            <w:tcW w:w="2288" w:type="dxa"/>
          </w:tcPr>
          <w:p w:rsidR="00D36F5B" w:rsidRPr="00D70DFB" w:rsidRDefault="00D36F5B" w:rsidP="00267F6E">
            <w:pPr>
              <w:pStyle w:val="TAC"/>
              <w:rPr>
                <w:ins w:id="849" w:author="R5" w:date="2016-02-18T01:23:00Z"/>
                <w:highlight w:val="yellow"/>
              </w:rPr>
            </w:pPr>
            <w:ins w:id="850" w:author="R5" w:date="2016-02-18T01:23:00Z">
              <w:r w:rsidRPr="00D70DFB">
                <w:rPr>
                  <w:highlight w:val="yellow"/>
                </w:rPr>
                <w:t>Tail bits</w:t>
              </w:r>
            </w:ins>
          </w:p>
        </w:tc>
        <w:tc>
          <w:tcPr>
            <w:tcW w:w="2288" w:type="dxa"/>
          </w:tcPr>
          <w:p w:rsidR="00D36F5B" w:rsidRDefault="00D36F5B" w:rsidP="00267F6E">
            <w:pPr>
              <w:pStyle w:val="TAC"/>
              <w:rPr>
                <w:ins w:id="851" w:author="EAB" w:date="2016-02-07T19:26:00Z"/>
              </w:rPr>
            </w:pPr>
            <w:ins w:id="852" w:author="EAB" w:date="2016-02-07T19:26:00Z">
              <w:r w:rsidRPr="00CE221C">
                <w:t xml:space="preserve">(BN0, BN1, </w:t>
              </w:r>
              <w:proofErr w:type="gramStart"/>
              <w:r w:rsidRPr="00CE221C">
                <w:t>BN2 ..</w:t>
              </w:r>
              <w:proofErr w:type="gramEnd"/>
              <w:r w:rsidRPr="00CE221C">
                <w:t xml:space="preserve"> BN7)</w:t>
              </w:r>
            </w:ins>
          </w:p>
        </w:tc>
        <w:tc>
          <w:tcPr>
            <w:tcW w:w="1937" w:type="dxa"/>
          </w:tcPr>
          <w:p w:rsidR="00D36F5B" w:rsidRDefault="00D36F5B" w:rsidP="00267F6E">
            <w:pPr>
              <w:pStyle w:val="TAC"/>
              <w:rPr>
                <w:ins w:id="853" w:author="EAB" w:date="2016-02-07T19:26:00Z"/>
              </w:rPr>
            </w:pPr>
            <w:ins w:id="854" w:author="EAB" w:date="2016-02-07T19:26:00Z">
              <w:r w:rsidRPr="00CE221C">
                <w:t>(0, 0, 1, 1, 1, 0, 1, 0)</w:t>
              </w:r>
            </w:ins>
          </w:p>
        </w:tc>
      </w:tr>
      <w:tr w:rsidR="00D36F5B" w:rsidTr="00230C0C">
        <w:trPr>
          <w:jc w:val="center"/>
          <w:ins w:id="855" w:author="EAB" w:date="2016-02-07T19:26:00Z"/>
        </w:trPr>
        <w:tc>
          <w:tcPr>
            <w:tcW w:w="2288" w:type="dxa"/>
          </w:tcPr>
          <w:p w:rsidR="00D36F5B" w:rsidRPr="00D70DFB" w:rsidRDefault="00D36F5B" w:rsidP="00267F6E">
            <w:pPr>
              <w:pStyle w:val="TAC"/>
              <w:rPr>
                <w:ins w:id="856" w:author="R5" w:date="2016-02-18T01:23:00Z"/>
                <w:highlight w:val="yellow"/>
              </w:rPr>
            </w:pPr>
            <w:ins w:id="857" w:author="R5" w:date="2016-02-18T01:23:00Z">
              <w:r w:rsidRPr="00D70DFB">
                <w:rPr>
                  <w:highlight w:val="yellow"/>
                </w:rPr>
                <w:t>Extended tail bit</w:t>
              </w:r>
            </w:ins>
          </w:p>
        </w:tc>
        <w:tc>
          <w:tcPr>
            <w:tcW w:w="2288" w:type="dxa"/>
          </w:tcPr>
          <w:p w:rsidR="00D36F5B" w:rsidRDefault="00D36F5B" w:rsidP="00267F6E">
            <w:pPr>
              <w:pStyle w:val="TAC"/>
              <w:rPr>
                <w:ins w:id="858" w:author="EAB" w:date="2016-02-07T19:26:00Z"/>
              </w:rPr>
            </w:pPr>
            <w:ins w:id="859" w:author="EAB" w:date="2016-02-07T19:26:00Z">
              <w:r w:rsidRPr="00CE221C">
                <w:t>(BN85, BN86, BN87)</w:t>
              </w:r>
            </w:ins>
          </w:p>
        </w:tc>
        <w:tc>
          <w:tcPr>
            <w:tcW w:w="1937" w:type="dxa"/>
          </w:tcPr>
          <w:p w:rsidR="00D36F5B" w:rsidRDefault="00D36F5B" w:rsidP="00267F6E">
            <w:pPr>
              <w:pStyle w:val="TAC"/>
              <w:rPr>
                <w:ins w:id="860" w:author="EAB" w:date="2016-02-07T19:26:00Z"/>
              </w:rPr>
            </w:pPr>
            <w:ins w:id="861" w:author="EAB" w:date="2016-02-07T19:26:00Z">
              <w:r w:rsidRPr="00CE221C">
                <w:t>(0, 0, 0)</w:t>
              </w:r>
            </w:ins>
          </w:p>
        </w:tc>
      </w:tr>
    </w:tbl>
    <w:p w:rsidR="00B1049F" w:rsidDel="00975BFB" w:rsidRDefault="00B1049F" w:rsidP="00F67688">
      <w:pPr>
        <w:pStyle w:val="TH"/>
        <w:rPr>
          <w:del w:id="862" w:author="EAB" w:date="2016-02-07T19:28:00Z"/>
        </w:rPr>
      </w:pPr>
      <w:bookmarkStart w:id="863" w:name="_GoBack"/>
      <w:bookmarkEnd w:id="863"/>
    </w:p>
    <w:p w:rsidR="00975BFB" w:rsidRDefault="00975BFB" w:rsidP="00975BFB">
      <w:pPr>
        <w:rPr>
          <w:ins w:id="864" w:author="EAB" w:date="2016-02-07T19:30:00Z"/>
        </w:rPr>
      </w:pPr>
      <w:ins w:id="865" w:author="EAB" w:date="2016-02-07T19:29:00Z">
        <w:r>
          <w:t>The “synch. Sequence bits” are defined as modulating bits with states according to table 5.2.7-3.</w:t>
        </w:r>
      </w:ins>
    </w:p>
    <w:p w:rsidR="00982549" w:rsidRDefault="00982549" w:rsidP="00982549">
      <w:pPr>
        <w:pStyle w:val="TH"/>
        <w:rPr>
          <w:ins w:id="866" w:author="EAB" w:date="2016-02-07T19:29:00Z"/>
        </w:rPr>
      </w:pPr>
      <w:ins w:id="867" w:author="EAB" w:date="2016-02-07T19:30:00Z">
        <w:r>
          <w:t>Table 5.2.7-3: Synch. Sequence bits</w:t>
        </w:r>
      </w:ins>
      <w:ins w:id="868" w:author="EAB" w:date="2016-02-07T19:36:00Z">
        <w:r w:rsidR="00F330B8">
          <w:t xml:space="preserve">, except </w:t>
        </w:r>
      </w:ins>
      <w:ins w:id="869" w:author="R5" w:date="2016-02-18T01:26:00Z">
        <w:r w:rsidR="003E6359" w:rsidRPr="003E6359">
          <w:rPr>
            <w:highlight w:val="yellow"/>
          </w:rPr>
          <w:t>in</w:t>
        </w:r>
        <w:r w:rsidR="003E6359">
          <w:t xml:space="preserve"> </w:t>
        </w:r>
      </w:ins>
      <w:ins w:id="870" w:author="EAB" w:date="2016-02-07T19:36:00Z">
        <w:r w:rsidR="00F330B8">
          <w:t>EC-EGPRS operation</w:t>
        </w:r>
      </w:ins>
    </w:p>
    <w:tbl>
      <w:tblPr>
        <w:tblStyle w:val="TableGrid"/>
        <w:tblW w:w="0" w:type="auto"/>
        <w:tblLook w:val="04A0" w:firstRow="1" w:lastRow="0" w:firstColumn="1" w:lastColumn="0" w:noHBand="0" w:noVBand="1"/>
      </w:tblPr>
      <w:tblGrid>
        <w:gridCol w:w="1809"/>
        <w:gridCol w:w="4395"/>
        <w:gridCol w:w="3651"/>
      </w:tblGrid>
      <w:tr w:rsidR="00F82037" w:rsidTr="00F82037">
        <w:trPr>
          <w:ins w:id="871" w:author="EAB" w:date="2016-02-07T19:30:00Z"/>
        </w:trPr>
        <w:tc>
          <w:tcPr>
            <w:tcW w:w="1809" w:type="dxa"/>
          </w:tcPr>
          <w:p w:rsidR="00982549" w:rsidRDefault="00982549" w:rsidP="00267F6E">
            <w:pPr>
              <w:pStyle w:val="TAH"/>
              <w:rPr>
                <w:ins w:id="872" w:author="EAB" w:date="2016-02-07T19:30:00Z"/>
              </w:rPr>
            </w:pPr>
            <w:ins w:id="873" w:author="EAB" w:date="2016-02-07T19:30:00Z">
              <w:r>
                <w:t>Bit number (BN)</w:t>
              </w:r>
            </w:ins>
          </w:p>
        </w:tc>
        <w:tc>
          <w:tcPr>
            <w:tcW w:w="4395" w:type="dxa"/>
          </w:tcPr>
          <w:p w:rsidR="00982549" w:rsidRDefault="00982549" w:rsidP="00267F6E">
            <w:pPr>
              <w:pStyle w:val="TAH"/>
              <w:rPr>
                <w:ins w:id="874" w:author="EAB" w:date="2016-02-07T19:30:00Z"/>
              </w:rPr>
            </w:pPr>
            <w:ins w:id="875" w:author="EAB" w:date="2016-02-07T19:30:00Z">
              <w:r>
                <w:t>Modulating bits</w:t>
              </w:r>
            </w:ins>
          </w:p>
        </w:tc>
        <w:tc>
          <w:tcPr>
            <w:tcW w:w="3651" w:type="dxa"/>
          </w:tcPr>
          <w:p w:rsidR="00982549" w:rsidRDefault="00982549" w:rsidP="00267F6E">
            <w:pPr>
              <w:pStyle w:val="TAH"/>
              <w:rPr>
                <w:ins w:id="876" w:author="EAB" w:date="2016-02-07T19:30:00Z"/>
              </w:rPr>
            </w:pPr>
            <w:ins w:id="877" w:author="EAB" w:date="2016-02-07T19:30:00Z">
              <w:r>
                <w:t>Applicability</w:t>
              </w:r>
            </w:ins>
          </w:p>
        </w:tc>
      </w:tr>
      <w:tr w:rsidR="00B34C83" w:rsidTr="00F82037">
        <w:trPr>
          <w:ins w:id="878" w:author="EAB" w:date="2016-02-07T19:30:00Z"/>
        </w:trPr>
        <w:tc>
          <w:tcPr>
            <w:tcW w:w="1809" w:type="dxa"/>
            <w:vMerge w:val="restart"/>
          </w:tcPr>
          <w:p w:rsidR="00B34C83" w:rsidRDefault="00B34C83" w:rsidP="00267F6E">
            <w:pPr>
              <w:pStyle w:val="TAC"/>
              <w:rPr>
                <w:ins w:id="879" w:author="EAB" w:date="2016-02-07T19:30:00Z"/>
              </w:rPr>
            </w:pPr>
            <w:ins w:id="880" w:author="EAB" w:date="2016-02-07T19:30:00Z">
              <w:r w:rsidRPr="00CE221C">
                <w:t>(BN8, BN9 .. BN48)</w:t>
              </w:r>
            </w:ins>
          </w:p>
        </w:tc>
        <w:tc>
          <w:tcPr>
            <w:tcW w:w="4395" w:type="dxa"/>
          </w:tcPr>
          <w:p w:rsidR="00B34C83" w:rsidRDefault="00B34C83" w:rsidP="00157880">
            <w:pPr>
              <w:pStyle w:val="TAL"/>
              <w:rPr>
                <w:ins w:id="881" w:author="EAB" w:date="2016-02-07T19:30:00Z"/>
              </w:rPr>
            </w:pPr>
            <w:ins w:id="882" w:author="EAB" w:date="2016-02-07T19:30:00Z">
              <w:r>
                <w:t>(0, 1, 0, 0, 1, 0, 1, 1, 0, 1, 1, 1, 1, 1, 1, 1, 1, 0, 0, 1, 1, 0, 0, 1, 1, 0, 1, 0, 1, 0, 1, 0, 0, 0, 1, 1, 1, 1, 0, 0, 0)</w:t>
              </w:r>
            </w:ins>
          </w:p>
        </w:tc>
        <w:tc>
          <w:tcPr>
            <w:tcW w:w="3651" w:type="dxa"/>
          </w:tcPr>
          <w:p w:rsidR="00B34C83" w:rsidRDefault="00B34C83" w:rsidP="00267F6E">
            <w:pPr>
              <w:pStyle w:val="TAL"/>
              <w:rPr>
                <w:ins w:id="883" w:author="EAB" w:date="2016-02-07T19:30:00Z"/>
              </w:rPr>
            </w:pPr>
            <w:ins w:id="884" w:author="EAB" w:date="2016-02-07T19:31:00Z">
              <w:r w:rsidRPr="00CE221C">
                <w:t>unle</w:t>
              </w:r>
              <w:r>
                <w:t xml:space="preserve">ss explicitly stated otherwise, </w:t>
              </w:r>
              <w:r w:rsidRPr="00CE221C">
                <w:t>see  3GPP TS 44.060</w:t>
              </w:r>
            </w:ins>
          </w:p>
        </w:tc>
      </w:tr>
      <w:tr w:rsidR="00B34C83" w:rsidTr="00F82037">
        <w:trPr>
          <w:ins w:id="885" w:author="EAB" w:date="2016-02-07T19:30:00Z"/>
        </w:trPr>
        <w:tc>
          <w:tcPr>
            <w:tcW w:w="1809" w:type="dxa"/>
            <w:vMerge/>
          </w:tcPr>
          <w:p w:rsidR="00B34C83" w:rsidRDefault="00B34C83" w:rsidP="00267F6E">
            <w:pPr>
              <w:rPr>
                <w:ins w:id="886" w:author="EAB" w:date="2016-02-07T19:30:00Z"/>
              </w:rPr>
            </w:pPr>
          </w:p>
        </w:tc>
        <w:tc>
          <w:tcPr>
            <w:tcW w:w="4395" w:type="dxa"/>
          </w:tcPr>
          <w:p w:rsidR="00B34C83" w:rsidRDefault="00B34C83" w:rsidP="004948D4">
            <w:pPr>
              <w:pStyle w:val="TAL"/>
              <w:rPr>
                <w:ins w:id="887" w:author="EAB" w:date="2016-02-07T19:30:00Z"/>
              </w:rPr>
            </w:pPr>
            <w:ins w:id="888" w:author="EAB" w:date="2016-02-07T19:32:00Z">
              <w:r>
                <w:t>(0, 1, 0, 1, 0, 1, 0, 0, 1, 1, 1, 1, 1, 0, 0, 0, 1, 0, 0, 0, 0, 1, 1, 0, 0, 0, 1, 0, 1, 1, 1, 1, 0, 0, 1, 0, 0, 1, 1, 0, 1)</w:t>
              </w:r>
            </w:ins>
          </w:p>
        </w:tc>
        <w:tc>
          <w:tcPr>
            <w:tcW w:w="3651" w:type="dxa"/>
          </w:tcPr>
          <w:p w:rsidR="00B34C83" w:rsidRDefault="00B34C83" w:rsidP="00267F6E">
            <w:pPr>
              <w:pStyle w:val="TAL"/>
              <w:rPr>
                <w:ins w:id="889" w:author="EAB" w:date="2016-02-07T19:30:00Z"/>
              </w:rPr>
            </w:pPr>
            <w:ins w:id="890" w:author="EAB" w:date="2016-02-07T19:32:00Z">
              <w:r w:rsidRPr="00CE221C">
                <w:t>in case alternative training (synchronization) sequence "TS1" is used</w:t>
              </w:r>
            </w:ins>
          </w:p>
        </w:tc>
      </w:tr>
      <w:tr w:rsidR="00B34C83" w:rsidTr="00F82037">
        <w:trPr>
          <w:ins w:id="891" w:author="EAB" w:date="2016-02-07T19:30:00Z"/>
        </w:trPr>
        <w:tc>
          <w:tcPr>
            <w:tcW w:w="1809" w:type="dxa"/>
            <w:vMerge/>
          </w:tcPr>
          <w:p w:rsidR="00B34C83" w:rsidRDefault="00B34C83" w:rsidP="00267F6E">
            <w:pPr>
              <w:rPr>
                <w:ins w:id="892" w:author="EAB" w:date="2016-02-07T19:30:00Z"/>
              </w:rPr>
            </w:pPr>
          </w:p>
        </w:tc>
        <w:tc>
          <w:tcPr>
            <w:tcW w:w="4395" w:type="dxa"/>
          </w:tcPr>
          <w:p w:rsidR="00B34C83" w:rsidRDefault="00B34C83" w:rsidP="00195EC4">
            <w:pPr>
              <w:pStyle w:val="TAL"/>
              <w:rPr>
                <w:ins w:id="893" w:author="EAB" w:date="2016-02-07T19:30:00Z"/>
              </w:rPr>
            </w:pPr>
            <w:ins w:id="894" w:author="EAB" w:date="2016-02-07T19:33:00Z">
              <w:r>
                <w:t>(1, 1, 1, 0, 1, 1, 1, 1, 0, 0, 1, 0, 0, 1, 1, 1, 0, 1, 0, 1, 0, 1, 1, 0, 0, 0, 0, 0, 1, 1, 0, 1, 1, 0, 1, 1, 1, 0, 1, 1, 1)</w:t>
              </w:r>
            </w:ins>
          </w:p>
        </w:tc>
        <w:tc>
          <w:tcPr>
            <w:tcW w:w="3651" w:type="dxa"/>
          </w:tcPr>
          <w:p w:rsidR="00B34C83" w:rsidRDefault="00B34C83" w:rsidP="00ED57DB">
            <w:pPr>
              <w:pStyle w:val="TAL"/>
              <w:rPr>
                <w:ins w:id="895" w:author="EAB" w:date="2016-02-07T19:30:00Z"/>
              </w:rPr>
            </w:pPr>
            <w:ins w:id="896" w:author="EAB" w:date="2016-02-07T19:35:00Z">
              <w:r w:rsidRPr="00CE221C">
                <w:t>in case alternative training (synchronization) sequence "TS</w:t>
              </w:r>
              <w:r>
                <w:t>2</w:t>
              </w:r>
              <w:r w:rsidRPr="00CE221C">
                <w:t>" is used</w:t>
              </w:r>
            </w:ins>
          </w:p>
        </w:tc>
      </w:tr>
    </w:tbl>
    <w:p w:rsidR="00975BFB" w:rsidRDefault="00975BFB" w:rsidP="00975BFB">
      <w:pPr>
        <w:rPr>
          <w:ins w:id="897" w:author="EAB" w:date="2016-02-07T19:29:00Z"/>
        </w:rPr>
      </w:pPr>
    </w:p>
    <w:p w:rsidR="00E12935" w:rsidRDefault="00E12935" w:rsidP="00E12935">
      <w:pPr>
        <w:pStyle w:val="TH"/>
        <w:rPr>
          <w:ins w:id="898" w:author="EAB" w:date="2016-02-07T19:36:00Z"/>
        </w:rPr>
      </w:pPr>
      <w:ins w:id="899" w:author="EAB" w:date="2016-02-07T19:36:00Z">
        <w:r>
          <w:t xml:space="preserve">Table 5.2.7-4: Synch. Sequence bits, </w:t>
        </w:r>
      </w:ins>
      <w:ins w:id="900" w:author="R5" w:date="2016-02-18T01:26:00Z">
        <w:r w:rsidR="003E6359" w:rsidRPr="003E6359">
          <w:rPr>
            <w:highlight w:val="yellow"/>
          </w:rPr>
          <w:t>in</w:t>
        </w:r>
      </w:ins>
      <w:ins w:id="901" w:author="EAB" w:date="2016-02-07T19:36:00Z">
        <w:r>
          <w:t xml:space="preserve"> EC-EGPRS operation</w:t>
        </w:r>
      </w:ins>
    </w:p>
    <w:tbl>
      <w:tblPr>
        <w:tblStyle w:val="TableGrid"/>
        <w:tblW w:w="0" w:type="auto"/>
        <w:tblLook w:val="04A0" w:firstRow="1" w:lastRow="0" w:firstColumn="1" w:lastColumn="0" w:noHBand="0" w:noVBand="1"/>
      </w:tblPr>
      <w:tblGrid>
        <w:gridCol w:w="1809"/>
        <w:gridCol w:w="1701"/>
        <w:gridCol w:w="767"/>
        <w:gridCol w:w="5245"/>
      </w:tblGrid>
      <w:tr w:rsidR="009B7316" w:rsidTr="00BE21B4">
        <w:trPr>
          <w:ins w:id="902" w:author="EAB" w:date="2016-02-07T19:36:00Z"/>
        </w:trPr>
        <w:tc>
          <w:tcPr>
            <w:tcW w:w="1809" w:type="dxa"/>
          </w:tcPr>
          <w:p w:rsidR="009B7316" w:rsidRDefault="009B7316" w:rsidP="00267F6E">
            <w:pPr>
              <w:pStyle w:val="TAH"/>
              <w:rPr>
                <w:ins w:id="903" w:author="EAB" w:date="2016-02-07T19:36:00Z"/>
              </w:rPr>
            </w:pPr>
            <w:ins w:id="904" w:author="EAB" w:date="2016-02-07T19:36:00Z">
              <w:r>
                <w:t>Bit number (BN)</w:t>
              </w:r>
            </w:ins>
          </w:p>
        </w:tc>
        <w:tc>
          <w:tcPr>
            <w:tcW w:w="1701" w:type="dxa"/>
          </w:tcPr>
          <w:p w:rsidR="009B7316" w:rsidRDefault="009B7316" w:rsidP="00267F6E">
            <w:pPr>
              <w:pStyle w:val="TAH"/>
              <w:rPr>
                <w:ins w:id="905" w:author="EAB" w:date="2016-02-07T19:36:00Z"/>
              </w:rPr>
            </w:pPr>
            <w:ins w:id="906" w:author="EAB" w:date="2016-02-07T19:36:00Z">
              <w:r>
                <w:t>Modulating bits</w:t>
              </w:r>
            </w:ins>
          </w:p>
        </w:tc>
        <w:tc>
          <w:tcPr>
            <w:tcW w:w="709" w:type="dxa"/>
          </w:tcPr>
          <w:p w:rsidR="009B7316" w:rsidRDefault="006D3D3C" w:rsidP="00267F6E">
            <w:pPr>
              <w:pStyle w:val="TAH"/>
              <w:rPr>
                <w:ins w:id="907" w:author="EAB" w:date="2016-02-07T19:36:00Z"/>
              </w:rPr>
            </w:pPr>
            <w:ins w:id="908" w:author="EAB" w:date="2016-02-07T19:53:00Z">
              <w:r>
                <w:t xml:space="preserve">Uplink </w:t>
              </w:r>
            </w:ins>
            <w:ins w:id="909" w:author="EAB" w:date="2016-02-07T19:47:00Z">
              <w:r w:rsidR="00C4340A">
                <w:t>CC</w:t>
              </w:r>
            </w:ins>
          </w:p>
        </w:tc>
        <w:tc>
          <w:tcPr>
            <w:tcW w:w="5245" w:type="dxa"/>
          </w:tcPr>
          <w:p w:rsidR="009B7316" w:rsidRDefault="00B5539D" w:rsidP="00267F6E">
            <w:pPr>
              <w:pStyle w:val="TAH"/>
              <w:rPr>
                <w:ins w:id="910" w:author="EAB" w:date="2016-02-07T19:37:00Z"/>
              </w:rPr>
            </w:pPr>
            <w:ins w:id="911" w:author="EAB" w:date="2016-02-07T19:48:00Z">
              <w:r>
                <w:t>Applicability</w:t>
              </w:r>
            </w:ins>
          </w:p>
        </w:tc>
      </w:tr>
      <w:tr w:rsidR="002669E2" w:rsidTr="00BE21B4">
        <w:trPr>
          <w:ins w:id="912" w:author="EAB" w:date="2016-02-07T19:36:00Z"/>
        </w:trPr>
        <w:tc>
          <w:tcPr>
            <w:tcW w:w="1809" w:type="dxa"/>
            <w:vMerge w:val="restart"/>
          </w:tcPr>
          <w:p w:rsidR="002669E2" w:rsidRDefault="002669E2" w:rsidP="00267F6E">
            <w:pPr>
              <w:pStyle w:val="TAC"/>
              <w:rPr>
                <w:ins w:id="913" w:author="EAB" w:date="2016-02-07T19:36:00Z"/>
              </w:rPr>
            </w:pPr>
            <w:ins w:id="914" w:author="EAB" w:date="2016-02-07T19:36:00Z">
              <w:r w:rsidRPr="00CE221C">
                <w:t>(BN8, BN9 .. BN48)</w:t>
              </w:r>
            </w:ins>
          </w:p>
        </w:tc>
        <w:tc>
          <w:tcPr>
            <w:tcW w:w="1701" w:type="dxa"/>
          </w:tcPr>
          <w:p w:rsidR="002669E2" w:rsidRDefault="002669E2" w:rsidP="00B5539D">
            <w:pPr>
              <w:pStyle w:val="TAC"/>
              <w:rPr>
                <w:ins w:id="915" w:author="EAB" w:date="2016-02-07T19:36:00Z"/>
              </w:rPr>
            </w:pPr>
            <w:ins w:id="916" w:author="EAB" w:date="2016-02-07T19:48:00Z">
              <w:r>
                <w:t>TBD</w:t>
              </w:r>
            </w:ins>
          </w:p>
        </w:tc>
        <w:tc>
          <w:tcPr>
            <w:tcW w:w="709" w:type="dxa"/>
          </w:tcPr>
          <w:p w:rsidR="002669E2" w:rsidRDefault="002669E2" w:rsidP="00C4340A">
            <w:pPr>
              <w:pStyle w:val="TAC"/>
              <w:rPr>
                <w:ins w:id="917" w:author="EAB" w:date="2016-02-07T19:36:00Z"/>
              </w:rPr>
            </w:pPr>
            <w:ins w:id="918" w:author="EAB" w:date="2016-02-07T19:47:00Z">
              <w:r>
                <w:t>1</w:t>
              </w:r>
            </w:ins>
          </w:p>
        </w:tc>
        <w:tc>
          <w:tcPr>
            <w:tcW w:w="5245" w:type="dxa"/>
          </w:tcPr>
          <w:p w:rsidR="002669E2" w:rsidRDefault="002669E2" w:rsidP="002669E2">
            <w:pPr>
              <w:pStyle w:val="TAL"/>
              <w:rPr>
                <w:ins w:id="919" w:author="EAB" w:date="2016-02-07T19:37:00Z"/>
              </w:rPr>
            </w:pPr>
            <w:ins w:id="920" w:author="EAB" w:date="2016-02-07T19:48:00Z">
              <w:r w:rsidRPr="00CE221C">
                <w:t>For operation on RACH or EC-RACH</w:t>
              </w:r>
            </w:ins>
            <w:ins w:id="921" w:author="EAB" w:date="2016-02-07T19:50:00Z">
              <w:r w:rsidRPr="00CE221C">
                <w:t xml:space="preserve"> in case "TS</w:t>
              </w:r>
            </w:ins>
            <w:ins w:id="922" w:author="EAB" w:date="2016-02-07T19:51:00Z">
              <w:r>
                <w:t>3</w:t>
              </w:r>
            </w:ins>
            <w:ins w:id="923" w:author="EAB" w:date="2016-02-07T19:50:00Z">
              <w:r w:rsidRPr="00CE221C">
                <w:t>" is used</w:t>
              </w:r>
            </w:ins>
            <w:ins w:id="924" w:author="EAB" w:date="2016-02-07T19:52:00Z">
              <w:r w:rsidRPr="002669E2">
                <w:rPr>
                  <w:vertAlign w:val="superscript"/>
                </w:rPr>
                <w:t>1</w:t>
              </w:r>
            </w:ins>
          </w:p>
        </w:tc>
      </w:tr>
      <w:tr w:rsidR="002669E2" w:rsidTr="00BE21B4">
        <w:trPr>
          <w:ins w:id="925" w:author="EAB" w:date="2016-02-07T19:36:00Z"/>
        </w:trPr>
        <w:tc>
          <w:tcPr>
            <w:tcW w:w="1809" w:type="dxa"/>
            <w:vMerge/>
          </w:tcPr>
          <w:p w:rsidR="002669E2" w:rsidRDefault="002669E2" w:rsidP="00267F6E">
            <w:pPr>
              <w:rPr>
                <w:ins w:id="926" w:author="EAB" w:date="2016-02-07T19:36:00Z"/>
              </w:rPr>
            </w:pPr>
          </w:p>
        </w:tc>
        <w:tc>
          <w:tcPr>
            <w:tcW w:w="1701" w:type="dxa"/>
          </w:tcPr>
          <w:p w:rsidR="002669E2" w:rsidRDefault="002669E2" w:rsidP="00B5539D">
            <w:pPr>
              <w:pStyle w:val="TAC"/>
              <w:rPr>
                <w:ins w:id="927" w:author="EAB" w:date="2016-02-07T19:36:00Z"/>
              </w:rPr>
            </w:pPr>
            <w:ins w:id="928" w:author="EAB" w:date="2016-02-07T19:49:00Z">
              <w:r>
                <w:t>TBD</w:t>
              </w:r>
            </w:ins>
          </w:p>
        </w:tc>
        <w:tc>
          <w:tcPr>
            <w:tcW w:w="709" w:type="dxa"/>
          </w:tcPr>
          <w:p w:rsidR="002669E2" w:rsidRDefault="002669E2" w:rsidP="00C4340A">
            <w:pPr>
              <w:pStyle w:val="TAC"/>
              <w:rPr>
                <w:ins w:id="929" w:author="EAB" w:date="2016-02-07T19:36:00Z"/>
              </w:rPr>
            </w:pPr>
            <w:ins w:id="930" w:author="EAB" w:date="2016-02-07T19:49:00Z">
              <w:r>
                <w:t>1</w:t>
              </w:r>
            </w:ins>
          </w:p>
        </w:tc>
        <w:tc>
          <w:tcPr>
            <w:tcW w:w="5245" w:type="dxa"/>
          </w:tcPr>
          <w:p w:rsidR="002669E2" w:rsidRDefault="002669E2" w:rsidP="00B96FFD">
            <w:pPr>
              <w:pStyle w:val="TAL"/>
              <w:rPr>
                <w:ins w:id="931" w:author="EAB" w:date="2016-02-07T19:37:00Z"/>
              </w:rPr>
            </w:pPr>
            <w:ins w:id="932" w:author="EAB" w:date="2016-02-07T19:51:00Z">
              <w:r w:rsidRPr="00CE221C">
                <w:t>For operation on RACH or EC-RACH in case "TS</w:t>
              </w:r>
              <w:r>
                <w:t>4</w:t>
              </w:r>
              <w:r w:rsidRPr="00CE221C">
                <w:t>" is used</w:t>
              </w:r>
            </w:ins>
            <w:ins w:id="933" w:author="EAB" w:date="2016-02-07T19:52:00Z">
              <w:r w:rsidRPr="002669E2">
                <w:rPr>
                  <w:vertAlign w:val="superscript"/>
                </w:rPr>
                <w:t>1</w:t>
              </w:r>
            </w:ins>
          </w:p>
        </w:tc>
      </w:tr>
      <w:tr w:rsidR="002669E2" w:rsidTr="00BE21B4">
        <w:trPr>
          <w:ins w:id="934" w:author="EAB" w:date="2016-02-07T19:36:00Z"/>
        </w:trPr>
        <w:tc>
          <w:tcPr>
            <w:tcW w:w="1809" w:type="dxa"/>
            <w:vMerge/>
          </w:tcPr>
          <w:p w:rsidR="002669E2" w:rsidRDefault="002669E2" w:rsidP="00267F6E">
            <w:pPr>
              <w:rPr>
                <w:ins w:id="935" w:author="EAB" w:date="2016-02-07T19:36:00Z"/>
              </w:rPr>
            </w:pPr>
          </w:p>
        </w:tc>
        <w:tc>
          <w:tcPr>
            <w:tcW w:w="1701" w:type="dxa"/>
          </w:tcPr>
          <w:p w:rsidR="002669E2" w:rsidRDefault="002669E2" w:rsidP="00B5539D">
            <w:pPr>
              <w:pStyle w:val="TAC"/>
              <w:rPr>
                <w:ins w:id="936" w:author="EAB" w:date="2016-02-07T19:36:00Z"/>
              </w:rPr>
            </w:pPr>
            <w:ins w:id="937" w:author="EAB" w:date="2016-02-07T19:49:00Z">
              <w:r>
                <w:t>TBD</w:t>
              </w:r>
            </w:ins>
          </w:p>
        </w:tc>
        <w:tc>
          <w:tcPr>
            <w:tcW w:w="709" w:type="dxa"/>
          </w:tcPr>
          <w:p w:rsidR="002669E2" w:rsidRDefault="002669E2" w:rsidP="00C4340A">
            <w:pPr>
              <w:pStyle w:val="TAC"/>
              <w:rPr>
                <w:ins w:id="938" w:author="EAB" w:date="2016-02-07T19:36:00Z"/>
              </w:rPr>
            </w:pPr>
            <w:ins w:id="939" w:author="EAB" w:date="2016-02-07T19:49:00Z">
              <w:r>
                <w:t>2</w:t>
              </w:r>
            </w:ins>
          </w:p>
        </w:tc>
        <w:tc>
          <w:tcPr>
            <w:tcW w:w="5245" w:type="dxa"/>
          </w:tcPr>
          <w:p w:rsidR="002669E2" w:rsidRDefault="002669E2" w:rsidP="002669E2">
            <w:pPr>
              <w:pStyle w:val="TAL"/>
              <w:rPr>
                <w:ins w:id="940" w:author="EAB" w:date="2016-02-07T19:37:00Z"/>
              </w:rPr>
            </w:pPr>
            <w:ins w:id="941" w:author="EAB" w:date="2016-02-07T19:52:00Z">
              <w:r w:rsidRPr="00CE221C">
                <w:t xml:space="preserve">For operation </w:t>
              </w:r>
              <w:r>
                <w:t xml:space="preserve">on </w:t>
              </w:r>
              <w:r w:rsidRPr="00CE221C">
                <w:t>EC-RACH in case "TS</w:t>
              </w:r>
              <w:r>
                <w:t>5</w:t>
              </w:r>
              <w:r w:rsidRPr="00CE221C">
                <w:t>" is used</w:t>
              </w:r>
              <w:r w:rsidRPr="002669E2">
                <w:rPr>
                  <w:vertAlign w:val="superscript"/>
                </w:rPr>
                <w:t>1</w:t>
              </w:r>
            </w:ins>
          </w:p>
        </w:tc>
      </w:tr>
      <w:tr w:rsidR="002669E2" w:rsidTr="00BE21B4">
        <w:trPr>
          <w:ins w:id="942" w:author="EAB" w:date="2016-02-07T19:47:00Z"/>
        </w:trPr>
        <w:tc>
          <w:tcPr>
            <w:tcW w:w="1809" w:type="dxa"/>
            <w:vMerge/>
          </w:tcPr>
          <w:p w:rsidR="002669E2" w:rsidRDefault="002669E2" w:rsidP="00267F6E">
            <w:pPr>
              <w:rPr>
                <w:ins w:id="943" w:author="EAB" w:date="2016-02-07T19:47:00Z"/>
              </w:rPr>
            </w:pPr>
          </w:p>
        </w:tc>
        <w:tc>
          <w:tcPr>
            <w:tcW w:w="1701" w:type="dxa"/>
          </w:tcPr>
          <w:p w:rsidR="002669E2" w:rsidRDefault="002669E2" w:rsidP="00B5539D">
            <w:pPr>
              <w:pStyle w:val="TAC"/>
              <w:rPr>
                <w:ins w:id="944" w:author="EAB" w:date="2016-02-07T19:47:00Z"/>
              </w:rPr>
            </w:pPr>
            <w:ins w:id="945" w:author="EAB" w:date="2016-02-07T19:49:00Z">
              <w:r>
                <w:t>TBD</w:t>
              </w:r>
            </w:ins>
          </w:p>
        </w:tc>
        <w:tc>
          <w:tcPr>
            <w:tcW w:w="709" w:type="dxa"/>
          </w:tcPr>
          <w:p w:rsidR="002669E2" w:rsidRDefault="002669E2" w:rsidP="00C4340A">
            <w:pPr>
              <w:pStyle w:val="TAC"/>
              <w:rPr>
                <w:ins w:id="946" w:author="EAB" w:date="2016-02-07T19:47:00Z"/>
              </w:rPr>
            </w:pPr>
            <w:ins w:id="947" w:author="EAB" w:date="2016-02-07T19:49:00Z">
              <w:r>
                <w:t>3</w:t>
              </w:r>
            </w:ins>
          </w:p>
        </w:tc>
        <w:tc>
          <w:tcPr>
            <w:tcW w:w="5245" w:type="dxa"/>
          </w:tcPr>
          <w:p w:rsidR="002669E2" w:rsidRDefault="002669E2" w:rsidP="00B96FFD">
            <w:pPr>
              <w:pStyle w:val="TAL"/>
              <w:rPr>
                <w:ins w:id="948" w:author="EAB" w:date="2016-02-07T19:47:00Z"/>
              </w:rPr>
            </w:pPr>
            <w:ins w:id="949" w:author="EAB" w:date="2016-02-07T19:52:00Z">
              <w:r w:rsidRPr="00CE221C">
                <w:t xml:space="preserve">For operation </w:t>
              </w:r>
              <w:r>
                <w:t xml:space="preserve">on </w:t>
              </w:r>
              <w:r w:rsidRPr="00CE221C">
                <w:t>EC-RACH in case "TS</w:t>
              </w:r>
              <w:r>
                <w:t>6</w:t>
              </w:r>
              <w:r w:rsidRPr="00CE221C">
                <w:t>" is used</w:t>
              </w:r>
              <w:r w:rsidRPr="002669E2">
                <w:rPr>
                  <w:vertAlign w:val="superscript"/>
                </w:rPr>
                <w:t>1</w:t>
              </w:r>
            </w:ins>
          </w:p>
        </w:tc>
      </w:tr>
      <w:tr w:rsidR="002669E2" w:rsidTr="00BE21B4">
        <w:trPr>
          <w:ins w:id="950" w:author="EAB" w:date="2016-02-07T19:48:00Z"/>
        </w:trPr>
        <w:tc>
          <w:tcPr>
            <w:tcW w:w="1809" w:type="dxa"/>
            <w:vMerge/>
          </w:tcPr>
          <w:p w:rsidR="002669E2" w:rsidRDefault="002669E2" w:rsidP="00267F6E">
            <w:pPr>
              <w:rPr>
                <w:ins w:id="951" w:author="EAB" w:date="2016-02-07T19:48:00Z"/>
              </w:rPr>
            </w:pPr>
          </w:p>
        </w:tc>
        <w:tc>
          <w:tcPr>
            <w:tcW w:w="1701" w:type="dxa"/>
          </w:tcPr>
          <w:p w:rsidR="002669E2" w:rsidRDefault="002669E2" w:rsidP="00B5539D">
            <w:pPr>
              <w:pStyle w:val="TAC"/>
              <w:rPr>
                <w:ins w:id="952" w:author="EAB" w:date="2016-02-07T19:48:00Z"/>
              </w:rPr>
            </w:pPr>
            <w:ins w:id="953" w:author="EAB" w:date="2016-02-07T19:49:00Z">
              <w:r>
                <w:t>TBD</w:t>
              </w:r>
            </w:ins>
          </w:p>
        </w:tc>
        <w:tc>
          <w:tcPr>
            <w:tcW w:w="709" w:type="dxa"/>
          </w:tcPr>
          <w:p w:rsidR="002669E2" w:rsidRDefault="002669E2" w:rsidP="00C4340A">
            <w:pPr>
              <w:pStyle w:val="TAC"/>
              <w:rPr>
                <w:ins w:id="954" w:author="EAB" w:date="2016-02-07T19:48:00Z"/>
              </w:rPr>
            </w:pPr>
            <w:ins w:id="955" w:author="EAB" w:date="2016-02-07T19:49:00Z">
              <w:r>
                <w:t>4</w:t>
              </w:r>
            </w:ins>
          </w:p>
        </w:tc>
        <w:tc>
          <w:tcPr>
            <w:tcW w:w="5245" w:type="dxa"/>
          </w:tcPr>
          <w:p w:rsidR="002669E2" w:rsidRDefault="002669E2" w:rsidP="00B96FFD">
            <w:pPr>
              <w:pStyle w:val="TAL"/>
              <w:rPr>
                <w:ins w:id="956" w:author="EAB" w:date="2016-02-07T19:48:00Z"/>
              </w:rPr>
            </w:pPr>
            <w:ins w:id="957" w:author="EAB" w:date="2016-02-07T19:52:00Z">
              <w:r w:rsidRPr="00CE221C">
                <w:t xml:space="preserve">For operation </w:t>
              </w:r>
              <w:r>
                <w:t xml:space="preserve">on </w:t>
              </w:r>
              <w:r w:rsidRPr="00CE221C">
                <w:t>EC-RACH in case "TS</w:t>
              </w:r>
              <w:r>
                <w:t>7</w:t>
              </w:r>
              <w:r w:rsidRPr="00CE221C">
                <w:t>" is used</w:t>
              </w:r>
              <w:r w:rsidRPr="002669E2">
                <w:rPr>
                  <w:vertAlign w:val="superscript"/>
                </w:rPr>
                <w:t>1</w:t>
              </w:r>
            </w:ins>
          </w:p>
        </w:tc>
      </w:tr>
      <w:tr w:rsidR="002669E2" w:rsidTr="00BE21B4">
        <w:trPr>
          <w:ins w:id="958" w:author="EAB" w:date="2016-02-07T19:52:00Z"/>
        </w:trPr>
        <w:tc>
          <w:tcPr>
            <w:tcW w:w="9464" w:type="dxa"/>
            <w:gridSpan w:val="4"/>
          </w:tcPr>
          <w:p w:rsidR="002669E2" w:rsidRPr="00CE221C" w:rsidRDefault="002669E2" w:rsidP="0078562F">
            <w:pPr>
              <w:pStyle w:val="TAL"/>
              <w:rPr>
                <w:ins w:id="959" w:author="EAB" w:date="2016-02-07T19:52:00Z"/>
              </w:rPr>
            </w:pPr>
            <w:ins w:id="960" w:author="EAB" w:date="2016-02-07T19:52:00Z">
              <w:r>
                <w:t>NOTE1: see 3GPP TS 44.0</w:t>
              </w:r>
            </w:ins>
            <w:ins w:id="961" w:author="R5" w:date="2016-02-18T01:17:00Z">
              <w:r w:rsidR="0078562F" w:rsidRPr="0078562F">
                <w:rPr>
                  <w:highlight w:val="yellow"/>
                </w:rPr>
                <w:t>18</w:t>
              </w:r>
            </w:ins>
          </w:p>
        </w:tc>
      </w:tr>
    </w:tbl>
    <w:p w:rsidR="00975BFB" w:rsidRPr="00CE221C" w:rsidRDefault="00975BFB" w:rsidP="00975BFB">
      <w:pPr>
        <w:rPr>
          <w:ins w:id="962" w:author="EAB" w:date="2016-02-07T19:29:00Z"/>
        </w:rPr>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96"/>
      </w:tblGrid>
      <w:tr w:rsidR="00F67688" w:rsidRPr="00CE221C" w:rsidDel="00760B4F" w:rsidTr="00C8582E">
        <w:trPr>
          <w:jc w:val="center"/>
          <w:del w:id="963" w:author="EAB" w:date="2016-02-07T19:28:00Z"/>
        </w:trPr>
        <w:tc>
          <w:tcPr>
            <w:tcW w:w="2693" w:type="dxa"/>
            <w:gridSpan w:val="2"/>
          </w:tcPr>
          <w:p w:rsidR="00F67688" w:rsidRPr="00CE221C" w:rsidDel="00760B4F" w:rsidRDefault="00F67688" w:rsidP="00C8582E">
            <w:pPr>
              <w:pStyle w:val="TAC"/>
              <w:rPr>
                <w:del w:id="964" w:author="EAB" w:date="2016-02-07T19:28:00Z"/>
                <w:b/>
              </w:rPr>
            </w:pPr>
            <w:del w:id="965" w:author="EAB" w:date="2016-02-07T19:28:00Z">
              <w:r w:rsidRPr="00CE221C" w:rsidDel="00760B4F">
                <w:rPr>
                  <w:b/>
                </w:rPr>
                <w:delText>Bit Number</w:delText>
              </w:r>
            </w:del>
          </w:p>
        </w:tc>
        <w:tc>
          <w:tcPr>
            <w:tcW w:w="1418" w:type="dxa"/>
          </w:tcPr>
          <w:p w:rsidR="00F67688" w:rsidRPr="00CE221C" w:rsidDel="00760B4F" w:rsidRDefault="00F67688" w:rsidP="00C8582E">
            <w:pPr>
              <w:spacing w:after="0" w:line="200" w:lineRule="exact"/>
              <w:rPr>
                <w:del w:id="966" w:author="EAB" w:date="2016-02-07T19:28:00Z"/>
                <w:b/>
              </w:rPr>
            </w:pPr>
            <w:del w:id="967" w:author="EAB" w:date="2016-02-07T19:28:00Z">
              <w:r w:rsidRPr="00CE221C" w:rsidDel="00760B4F">
                <w:rPr>
                  <w:b/>
                </w:rPr>
                <w:delText>Length</w:delText>
              </w:r>
            </w:del>
          </w:p>
        </w:tc>
        <w:tc>
          <w:tcPr>
            <w:tcW w:w="3118" w:type="dxa"/>
          </w:tcPr>
          <w:p w:rsidR="00F67688" w:rsidRPr="00CE221C" w:rsidDel="00760B4F" w:rsidRDefault="00F67688" w:rsidP="00C8582E">
            <w:pPr>
              <w:spacing w:after="0" w:line="200" w:lineRule="exact"/>
              <w:rPr>
                <w:del w:id="968" w:author="EAB" w:date="2016-02-07T19:28:00Z"/>
                <w:b/>
              </w:rPr>
            </w:pPr>
            <w:del w:id="969" w:author="EAB" w:date="2016-02-07T19:28:00Z">
              <w:r w:rsidRPr="00CE221C" w:rsidDel="00760B4F">
                <w:rPr>
                  <w:b/>
                </w:rPr>
                <w:delText>Contents</w:delText>
              </w:r>
            </w:del>
          </w:p>
        </w:tc>
        <w:tc>
          <w:tcPr>
            <w:tcW w:w="1596" w:type="dxa"/>
          </w:tcPr>
          <w:p w:rsidR="00F67688" w:rsidRPr="00CE221C" w:rsidDel="00760B4F" w:rsidRDefault="00F67688" w:rsidP="00C8582E">
            <w:pPr>
              <w:spacing w:after="0" w:line="200" w:lineRule="exact"/>
              <w:rPr>
                <w:del w:id="970" w:author="EAB" w:date="2016-02-07T19:28:00Z"/>
                <w:b/>
              </w:rPr>
            </w:pPr>
            <w:del w:id="971" w:author="EAB" w:date="2016-02-07T19:28:00Z">
              <w:r w:rsidRPr="00CE221C" w:rsidDel="00760B4F">
                <w:rPr>
                  <w:b/>
                </w:rPr>
                <w:delText>Definition</w:delText>
              </w:r>
            </w:del>
          </w:p>
        </w:tc>
      </w:tr>
      <w:tr w:rsidR="00F67688" w:rsidRPr="00CE221C" w:rsidDel="00760B4F" w:rsidTr="00C8582E">
        <w:trPr>
          <w:jc w:val="center"/>
          <w:del w:id="972" w:author="EAB" w:date="2016-02-07T19:28:00Z"/>
        </w:trPr>
        <w:tc>
          <w:tcPr>
            <w:tcW w:w="2693" w:type="dxa"/>
            <w:gridSpan w:val="2"/>
          </w:tcPr>
          <w:p w:rsidR="00F67688" w:rsidRPr="00CE221C" w:rsidDel="00760B4F" w:rsidRDefault="00F67688" w:rsidP="00C8582E">
            <w:pPr>
              <w:pStyle w:val="TAC"/>
              <w:rPr>
                <w:del w:id="973" w:author="EAB" w:date="2016-02-07T19:28:00Z"/>
                <w:b/>
              </w:rPr>
            </w:pPr>
            <w:del w:id="974" w:author="EAB" w:date="2016-02-07T19:28:00Z">
              <w:r w:rsidRPr="00CE221C" w:rsidDel="00760B4F">
                <w:rPr>
                  <w:b/>
                </w:rPr>
                <w:delText>(BN)</w:delText>
              </w:r>
            </w:del>
          </w:p>
        </w:tc>
        <w:tc>
          <w:tcPr>
            <w:tcW w:w="1418" w:type="dxa"/>
          </w:tcPr>
          <w:p w:rsidR="00F67688" w:rsidRPr="00CE221C" w:rsidDel="00760B4F" w:rsidRDefault="00F67688" w:rsidP="00C8582E">
            <w:pPr>
              <w:spacing w:after="0" w:line="200" w:lineRule="exact"/>
              <w:rPr>
                <w:del w:id="975" w:author="EAB" w:date="2016-02-07T19:28:00Z"/>
                <w:b/>
              </w:rPr>
            </w:pPr>
            <w:del w:id="976" w:author="EAB" w:date="2016-02-07T19:28:00Z">
              <w:r w:rsidRPr="00CE221C" w:rsidDel="00760B4F">
                <w:rPr>
                  <w:b/>
                </w:rPr>
                <w:delText>of field</w:delText>
              </w:r>
            </w:del>
          </w:p>
        </w:tc>
        <w:tc>
          <w:tcPr>
            <w:tcW w:w="3118" w:type="dxa"/>
          </w:tcPr>
          <w:p w:rsidR="00F67688" w:rsidRPr="00CE221C" w:rsidDel="00760B4F" w:rsidRDefault="00F67688" w:rsidP="00C8582E">
            <w:pPr>
              <w:spacing w:after="0" w:line="200" w:lineRule="exact"/>
              <w:rPr>
                <w:del w:id="977" w:author="EAB" w:date="2016-02-07T19:28:00Z"/>
                <w:b/>
              </w:rPr>
            </w:pPr>
            <w:del w:id="978" w:author="EAB" w:date="2016-02-07T19:28:00Z">
              <w:r w:rsidRPr="00CE221C" w:rsidDel="00760B4F">
                <w:rPr>
                  <w:b/>
                </w:rPr>
                <w:delText>of field</w:delText>
              </w:r>
            </w:del>
          </w:p>
        </w:tc>
        <w:tc>
          <w:tcPr>
            <w:tcW w:w="1596" w:type="dxa"/>
          </w:tcPr>
          <w:p w:rsidR="00F67688" w:rsidRPr="00CE221C" w:rsidDel="00760B4F" w:rsidRDefault="00F67688" w:rsidP="00C8582E">
            <w:pPr>
              <w:spacing w:after="0" w:line="200" w:lineRule="exact"/>
              <w:rPr>
                <w:del w:id="979" w:author="EAB" w:date="2016-02-07T19:28:00Z"/>
                <w:b/>
              </w:rPr>
            </w:pPr>
          </w:p>
        </w:tc>
      </w:tr>
      <w:tr w:rsidR="00F67688" w:rsidRPr="00CE221C" w:rsidDel="00760B4F" w:rsidTr="00C8582E">
        <w:tblPrEx>
          <w:tblBorders>
            <w:bottom w:val="none" w:sz="0" w:space="0" w:color="auto"/>
          </w:tblBorders>
        </w:tblPrEx>
        <w:trPr>
          <w:jc w:val="center"/>
          <w:del w:id="980" w:author="EAB" w:date="2016-02-07T19:28:00Z"/>
        </w:trPr>
        <w:tc>
          <w:tcPr>
            <w:tcW w:w="1276" w:type="dxa"/>
            <w:tcBorders>
              <w:top w:val="single" w:sz="6" w:space="0" w:color="auto"/>
            </w:tcBorders>
          </w:tcPr>
          <w:p w:rsidR="00F67688" w:rsidRPr="00CE221C" w:rsidDel="00760B4F" w:rsidRDefault="00F67688" w:rsidP="00C8582E">
            <w:pPr>
              <w:pStyle w:val="TAR"/>
              <w:rPr>
                <w:del w:id="981" w:author="EAB" w:date="2016-02-07T19:28:00Z"/>
              </w:rPr>
            </w:pPr>
            <w:del w:id="982" w:author="EAB" w:date="2016-02-07T19:28:00Z">
              <w:r w:rsidRPr="00CE221C" w:rsidDel="00760B4F">
                <w:delText>0  </w:delText>
              </w:r>
            </w:del>
          </w:p>
        </w:tc>
        <w:tc>
          <w:tcPr>
            <w:tcW w:w="1417" w:type="dxa"/>
            <w:tcBorders>
              <w:top w:val="single" w:sz="6" w:space="0" w:color="auto"/>
            </w:tcBorders>
          </w:tcPr>
          <w:p w:rsidR="00F67688" w:rsidRPr="00CE221C" w:rsidDel="00760B4F" w:rsidRDefault="00F67688" w:rsidP="00C8582E">
            <w:pPr>
              <w:spacing w:after="0" w:line="200" w:lineRule="exact"/>
              <w:rPr>
                <w:del w:id="983" w:author="EAB" w:date="2016-02-07T19:28:00Z"/>
              </w:rPr>
            </w:pPr>
            <w:del w:id="984" w:author="EAB" w:date="2016-02-07T19:28:00Z">
              <w:r w:rsidRPr="00CE221C" w:rsidDel="00760B4F">
                <w:noBreakHyphen/>
                <w:delText>  7</w:delText>
              </w:r>
            </w:del>
          </w:p>
        </w:tc>
        <w:tc>
          <w:tcPr>
            <w:tcW w:w="1418" w:type="dxa"/>
            <w:tcBorders>
              <w:top w:val="single" w:sz="6" w:space="0" w:color="auto"/>
            </w:tcBorders>
          </w:tcPr>
          <w:p w:rsidR="00F67688" w:rsidRPr="00CE221C" w:rsidDel="00760B4F" w:rsidRDefault="00F67688" w:rsidP="00C8582E">
            <w:pPr>
              <w:spacing w:after="0" w:line="200" w:lineRule="exact"/>
              <w:rPr>
                <w:del w:id="985" w:author="EAB" w:date="2016-02-07T19:28:00Z"/>
              </w:rPr>
            </w:pPr>
            <w:del w:id="986" w:author="EAB" w:date="2016-02-07T19:28:00Z">
              <w:r w:rsidRPr="00CE221C" w:rsidDel="00760B4F">
                <w:delText>8</w:delText>
              </w:r>
            </w:del>
          </w:p>
        </w:tc>
        <w:tc>
          <w:tcPr>
            <w:tcW w:w="3118" w:type="dxa"/>
            <w:tcBorders>
              <w:top w:val="single" w:sz="6" w:space="0" w:color="auto"/>
            </w:tcBorders>
          </w:tcPr>
          <w:p w:rsidR="00F67688" w:rsidRPr="00CE221C" w:rsidDel="00760B4F" w:rsidRDefault="00F67688" w:rsidP="00C8582E">
            <w:pPr>
              <w:tabs>
                <w:tab w:val="decimal" w:pos="400"/>
              </w:tabs>
              <w:spacing w:after="0" w:line="200" w:lineRule="exact"/>
              <w:rPr>
                <w:del w:id="987" w:author="EAB" w:date="2016-02-07T19:28:00Z"/>
              </w:rPr>
            </w:pPr>
            <w:del w:id="988" w:author="EAB" w:date="2016-02-07T19:28:00Z">
              <w:r w:rsidRPr="00CE221C" w:rsidDel="00760B4F">
                <w:delText>extended tail bits</w:delText>
              </w:r>
            </w:del>
          </w:p>
        </w:tc>
        <w:tc>
          <w:tcPr>
            <w:tcW w:w="1596" w:type="dxa"/>
            <w:tcBorders>
              <w:top w:val="single" w:sz="6" w:space="0" w:color="auto"/>
            </w:tcBorders>
          </w:tcPr>
          <w:p w:rsidR="00F67688" w:rsidRPr="00CE221C" w:rsidDel="00760B4F" w:rsidRDefault="00F67688" w:rsidP="00C8582E">
            <w:pPr>
              <w:spacing w:after="0" w:line="200" w:lineRule="exact"/>
              <w:rPr>
                <w:del w:id="989" w:author="EAB" w:date="2016-02-07T19:28:00Z"/>
              </w:rPr>
            </w:pPr>
            <w:del w:id="990"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991" w:author="EAB" w:date="2016-02-07T19:28:00Z"/>
        </w:trPr>
        <w:tc>
          <w:tcPr>
            <w:tcW w:w="1276" w:type="dxa"/>
          </w:tcPr>
          <w:p w:rsidR="00F67688" w:rsidRPr="00CE221C" w:rsidDel="00760B4F" w:rsidRDefault="00F67688" w:rsidP="00C8582E">
            <w:pPr>
              <w:pStyle w:val="TAR"/>
              <w:rPr>
                <w:del w:id="992" w:author="EAB" w:date="2016-02-07T19:28:00Z"/>
              </w:rPr>
            </w:pPr>
            <w:del w:id="993" w:author="EAB" w:date="2016-02-07T19:28:00Z">
              <w:r w:rsidRPr="00CE221C" w:rsidDel="00760B4F">
                <w:delText>8  </w:delText>
              </w:r>
            </w:del>
          </w:p>
        </w:tc>
        <w:tc>
          <w:tcPr>
            <w:tcW w:w="1417" w:type="dxa"/>
          </w:tcPr>
          <w:p w:rsidR="00F67688" w:rsidRPr="00CE221C" w:rsidDel="00760B4F" w:rsidRDefault="00F67688" w:rsidP="00C8582E">
            <w:pPr>
              <w:spacing w:after="0" w:line="200" w:lineRule="exact"/>
              <w:rPr>
                <w:del w:id="994" w:author="EAB" w:date="2016-02-07T19:28:00Z"/>
              </w:rPr>
            </w:pPr>
            <w:del w:id="995" w:author="EAB" w:date="2016-02-07T19:28:00Z">
              <w:r w:rsidRPr="00CE221C" w:rsidDel="00760B4F">
                <w:noBreakHyphen/>
                <w:delText>  48</w:delText>
              </w:r>
            </w:del>
          </w:p>
        </w:tc>
        <w:tc>
          <w:tcPr>
            <w:tcW w:w="1418" w:type="dxa"/>
          </w:tcPr>
          <w:p w:rsidR="00F67688" w:rsidRPr="00CE221C" w:rsidDel="00760B4F" w:rsidRDefault="00F67688" w:rsidP="00C8582E">
            <w:pPr>
              <w:spacing w:after="0" w:line="200" w:lineRule="exact"/>
              <w:rPr>
                <w:del w:id="996" w:author="EAB" w:date="2016-02-07T19:28:00Z"/>
              </w:rPr>
            </w:pPr>
            <w:del w:id="997" w:author="EAB" w:date="2016-02-07T19:28:00Z">
              <w:r w:rsidRPr="00CE221C" w:rsidDel="00760B4F">
                <w:delText>41</w:delText>
              </w:r>
            </w:del>
          </w:p>
        </w:tc>
        <w:tc>
          <w:tcPr>
            <w:tcW w:w="3118" w:type="dxa"/>
          </w:tcPr>
          <w:p w:rsidR="00F67688" w:rsidRPr="00CE221C" w:rsidDel="00760B4F" w:rsidRDefault="00F67688" w:rsidP="00C8582E">
            <w:pPr>
              <w:tabs>
                <w:tab w:val="decimal" w:pos="400"/>
              </w:tabs>
              <w:spacing w:after="0" w:line="200" w:lineRule="exact"/>
              <w:rPr>
                <w:del w:id="998" w:author="EAB" w:date="2016-02-07T19:28:00Z"/>
              </w:rPr>
            </w:pPr>
            <w:del w:id="999" w:author="EAB" w:date="2016-02-07T19:28:00Z">
              <w:r w:rsidRPr="00CE221C" w:rsidDel="00760B4F">
                <w:delText>synch. sequence bits</w:delText>
              </w:r>
            </w:del>
          </w:p>
        </w:tc>
        <w:tc>
          <w:tcPr>
            <w:tcW w:w="1596" w:type="dxa"/>
          </w:tcPr>
          <w:p w:rsidR="00F67688" w:rsidRPr="00CE221C" w:rsidDel="00760B4F" w:rsidRDefault="00F67688" w:rsidP="00C8582E">
            <w:pPr>
              <w:spacing w:after="0" w:line="200" w:lineRule="exact"/>
              <w:rPr>
                <w:del w:id="1000" w:author="EAB" w:date="2016-02-07T19:28:00Z"/>
              </w:rPr>
            </w:pPr>
            <w:del w:id="1001"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1002" w:author="EAB" w:date="2016-02-07T19:28:00Z"/>
        </w:trPr>
        <w:tc>
          <w:tcPr>
            <w:tcW w:w="1276" w:type="dxa"/>
          </w:tcPr>
          <w:p w:rsidR="00F67688" w:rsidRPr="00CE221C" w:rsidDel="00760B4F" w:rsidRDefault="00F67688" w:rsidP="00C8582E">
            <w:pPr>
              <w:pStyle w:val="TAR"/>
              <w:rPr>
                <w:del w:id="1003" w:author="EAB" w:date="2016-02-07T19:28:00Z"/>
              </w:rPr>
            </w:pPr>
            <w:del w:id="1004" w:author="EAB" w:date="2016-02-07T19:28:00Z">
              <w:r w:rsidRPr="00CE221C" w:rsidDel="00760B4F">
                <w:delText>49  </w:delText>
              </w:r>
            </w:del>
          </w:p>
        </w:tc>
        <w:tc>
          <w:tcPr>
            <w:tcW w:w="1417" w:type="dxa"/>
          </w:tcPr>
          <w:p w:rsidR="00F67688" w:rsidRPr="00CE221C" w:rsidDel="00760B4F" w:rsidRDefault="00F67688" w:rsidP="00C8582E">
            <w:pPr>
              <w:spacing w:after="0" w:line="200" w:lineRule="exact"/>
              <w:rPr>
                <w:del w:id="1005" w:author="EAB" w:date="2016-02-07T19:28:00Z"/>
              </w:rPr>
            </w:pPr>
            <w:del w:id="1006" w:author="EAB" w:date="2016-02-07T19:28:00Z">
              <w:r w:rsidRPr="00CE221C" w:rsidDel="00760B4F">
                <w:noBreakHyphen/>
                <w:delText>  84</w:delText>
              </w:r>
            </w:del>
          </w:p>
        </w:tc>
        <w:tc>
          <w:tcPr>
            <w:tcW w:w="1418" w:type="dxa"/>
          </w:tcPr>
          <w:p w:rsidR="00F67688" w:rsidRPr="00CE221C" w:rsidDel="00760B4F" w:rsidRDefault="00F67688" w:rsidP="00C8582E">
            <w:pPr>
              <w:spacing w:after="0" w:line="200" w:lineRule="exact"/>
              <w:rPr>
                <w:del w:id="1007" w:author="EAB" w:date="2016-02-07T19:28:00Z"/>
              </w:rPr>
            </w:pPr>
            <w:del w:id="1008" w:author="EAB" w:date="2016-02-07T19:28:00Z">
              <w:r w:rsidRPr="00CE221C" w:rsidDel="00760B4F">
                <w:delText>36</w:delText>
              </w:r>
            </w:del>
          </w:p>
        </w:tc>
        <w:tc>
          <w:tcPr>
            <w:tcW w:w="3118" w:type="dxa"/>
          </w:tcPr>
          <w:p w:rsidR="00F67688" w:rsidRPr="00CE221C" w:rsidDel="00760B4F" w:rsidRDefault="00F67688" w:rsidP="00C8582E">
            <w:pPr>
              <w:tabs>
                <w:tab w:val="decimal" w:pos="400"/>
              </w:tabs>
              <w:spacing w:after="0" w:line="200" w:lineRule="exact"/>
              <w:rPr>
                <w:del w:id="1009" w:author="EAB" w:date="2016-02-07T19:28:00Z"/>
              </w:rPr>
            </w:pPr>
            <w:del w:id="1010" w:author="EAB" w:date="2016-02-07T19:28:00Z">
              <w:r w:rsidRPr="00CE221C" w:rsidDel="00760B4F">
                <w:delText>encrypted bits (e0..e35)</w:delText>
              </w:r>
            </w:del>
          </w:p>
        </w:tc>
        <w:tc>
          <w:tcPr>
            <w:tcW w:w="1596" w:type="dxa"/>
          </w:tcPr>
          <w:p w:rsidR="00F67688" w:rsidRPr="00CE221C" w:rsidDel="00760B4F" w:rsidRDefault="00F67688" w:rsidP="00C8582E">
            <w:pPr>
              <w:spacing w:after="0" w:line="200" w:lineRule="exact"/>
              <w:rPr>
                <w:del w:id="1011" w:author="EAB" w:date="2016-02-07T19:28:00Z"/>
              </w:rPr>
            </w:pPr>
            <w:del w:id="1012" w:author="EAB" w:date="2016-02-07T19:28:00Z">
              <w:r w:rsidRPr="00CE221C" w:rsidDel="00760B4F">
                <w:delText>45.003</w:delText>
              </w:r>
            </w:del>
          </w:p>
        </w:tc>
      </w:tr>
      <w:tr w:rsidR="00F67688" w:rsidRPr="00CE221C" w:rsidDel="00760B4F" w:rsidTr="00C8582E">
        <w:tblPrEx>
          <w:tblBorders>
            <w:bottom w:val="none" w:sz="0" w:space="0" w:color="auto"/>
          </w:tblBorders>
        </w:tblPrEx>
        <w:trPr>
          <w:jc w:val="center"/>
          <w:del w:id="1013" w:author="EAB" w:date="2016-02-07T19:28:00Z"/>
        </w:trPr>
        <w:tc>
          <w:tcPr>
            <w:tcW w:w="1276" w:type="dxa"/>
          </w:tcPr>
          <w:p w:rsidR="00F67688" w:rsidRPr="00CE221C" w:rsidDel="00760B4F" w:rsidRDefault="00F67688" w:rsidP="00C8582E">
            <w:pPr>
              <w:pStyle w:val="TAR"/>
              <w:rPr>
                <w:del w:id="1014" w:author="EAB" w:date="2016-02-07T19:28:00Z"/>
              </w:rPr>
            </w:pPr>
            <w:del w:id="1015" w:author="EAB" w:date="2016-02-07T19:28:00Z">
              <w:r w:rsidRPr="00CE221C" w:rsidDel="00760B4F">
                <w:delText>85  </w:delText>
              </w:r>
            </w:del>
          </w:p>
        </w:tc>
        <w:tc>
          <w:tcPr>
            <w:tcW w:w="1417" w:type="dxa"/>
          </w:tcPr>
          <w:p w:rsidR="00F67688" w:rsidRPr="00CE221C" w:rsidDel="00760B4F" w:rsidRDefault="00F67688" w:rsidP="00C8582E">
            <w:pPr>
              <w:spacing w:after="0" w:line="200" w:lineRule="exact"/>
              <w:rPr>
                <w:del w:id="1016" w:author="EAB" w:date="2016-02-07T19:28:00Z"/>
              </w:rPr>
            </w:pPr>
            <w:del w:id="1017" w:author="EAB" w:date="2016-02-07T19:28:00Z">
              <w:r w:rsidRPr="00CE221C" w:rsidDel="00760B4F">
                <w:noBreakHyphen/>
                <w:delText>  87</w:delText>
              </w:r>
            </w:del>
          </w:p>
        </w:tc>
        <w:tc>
          <w:tcPr>
            <w:tcW w:w="1418" w:type="dxa"/>
          </w:tcPr>
          <w:p w:rsidR="00F67688" w:rsidRPr="00CE221C" w:rsidDel="00760B4F" w:rsidRDefault="00F67688" w:rsidP="00C8582E">
            <w:pPr>
              <w:spacing w:after="0" w:line="200" w:lineRule="exact"/>
              <w:rPr>
                <w:del w:id="1018" w:author="EAB" w:date="2016-02-07T19:28:00Z"/>
              </w:rPr>
            </w:pPr>
            <w:del w:id="1019" w:author="EAB" w:date="2016-02-07T19:28:00Z">
              <w:r w:rsidRPr="00CE221C" w:rsidDel="00760B4F">
                <w:delText>3</w:delText>
              </w:r>
            </w:del>
          </w:p>
        </w:tc>
        <w:tc>
          <w:tcPr>
            <w:tcW w:w="3118" w:type="dxa"/>
          </w:tcPr>
          <w:p w:rsidR="00F67688" w:rsidRPr="00CE221C" w:rsidDel="00760B4F" w:rsidRDefault="00F67688" w:rsidP="00C8582E">
            <w:pPr>
              <w:tabs>
                <w:tab w:val="decimal" w:pos="400"/>
              </w:tabs>
              <w:spacing w:after="0" w:line="200" w:lineRule="exact"/>
              <w:rPr>
                <w:del w:id="1020" w:author="EAB" w:date="2016-02-07T19:28:00Z"/>
              </w:rPr>
            </w:pPr>
            <w:del w:id="1021" w:author="EAB" w:date="2016-02-07T19:28:00Z">
              <w:r w:rsidRPr="00CE221C" w:rsidDel="00760B4F">
                <w:delText>tail bits</w:delText>
              </w:r>
            </w:del>
          </w:p>
        </w:tc>
        <w:tc>
          <w:tcPr>
            <w:tcW w:w="1596" w:type="dxa"/>
          </w:tcPr>
          <w:p w:rsidR="00F67688" w:rsidRPr="00CE221C" w:rsidDel="00760B4F" w:rsidRDefault="00F67688" w:rsidP="00C8582E">
            <w:pPr>
              <w:spacing w:after="0" w:line="200" w:lineRule="exact"/>
              <w:rPr>
                <w:del w:id="1022" w:author="EAB" w:date="2016-02-07T19:28:00Z"/>
              </w:rPr>
            </w:pPr>
            <w:del w:id="1023"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1024" w:author="EAB" w:date="2016-02-07T19:28:00Z"/>
        </w:trPr>
        <w:tc>
          <w:tcPr>
            <w:tcW w:w="1276" w:type="dxa"/>
          </w:tcPr>
          <w:p w:rsidR="00F67688" w:rsidRPr="00CE221C" w:rsidDel="00760B4F" w:rsidRDefault="00F67688" w:rsidP="00C8582E">
            <w:pPr>
              <w:pStyle w:val="TAR"/>
              <w:rPr>
                <w:del w:id="1025" w:author="EAB" w:date="2016-02-07T19:28:00Z"/>
              </w:rPr>
            </w:pPr>
            <w:del w:id="1026" w:author="EAB" w:date="2016-02-07T19:28:00Z">
              <w:r w:rsidRPr="00CE221C" w:rsidDel="00760B4F">
                <w:delText>(88  </w:delText>
              </w:r>
            </w:del>
          </w:p>
        </w:tc>
        <w:tc>
          <w:tcPr>
            <w:tcW w:w="1417" w:type="dxa"/>
          </w:tcPr>
          <w:p w:rsidR="00F67688" w:rsidRPr="00CE221C" w:rsidDel="00760B4F" w:rsidRDefault="00F67688" w:rsidP="00C8582E">
            <w:pPr>
              <w:spacing w:after="0" w:line="200" w:lineRule="exact"/>
              <w:rPr>
                <w:del w:id="1027" w:author="EAB" w:date="2016-02-07T19:28:00Z"/>
              </w:rPr>
            </w:pPr>
            <w:del w:id="1028" w:author="EAB" w:date="2016-02-07T19:28:00Z">
              <w:r w:rsidRPr="00CE221C" w:rsidDel="00760B4F">
                <w:noBreakHyphen/>
                <w:delText>  156</w:delText>
              </w:r>
            </w:del>
          </w:p>
        </w:tc>
        <w:tc>
          <w:tcPr>
            <w:tcW w:w="1418" w:type="dxa"/>
          </w:tcPr>
          <w:p w:rsidR="00F67688" w:rsidRPr="00CE221C" w:rsidDel="00760B4F" w:rsidRDefault="00F67688" w:rsidP="00C8582E">
            <w:pPr>
              <w:spacing w:after="0" w:line="200" w:lineRule="exact"/>
              <w:rPr>
                <w:del w:id="1029" w:author="EAB" w:date="2016-02-07T19:28:00Z"/>
              </w:rPr>
            </w:pPr>
            <w:del w:id="1030" w:author="EAB" w:date="2016-02-07T19:28:00Z">
              <w:r w:rsidRPr="00CE221C" w:rsidDel="00760B4F">
                <w:delText>68,25</w:delText>
              </w:r>
            </w:del>
          </w:p>
        </w:tc>
        <w:tc>
          <w:tcPr>
            <w:tcW w:w="3118" w:type="dxa"/>
          </w:tcPr>
          <w:p w:rsidR="00F67688" w:rsidRPr="00CE221C" w:rsidDel="00760B4F" w:rsidRDefault="00F67688" w:rsidP="00C8582E">
            <w:pPr>
              <w:tabs>
                <w:tab w:val="decimal" w:pos="400"/>
              </w:tabs>
              <w:spacing w:after="0" w:line="200" w:lineRule="exact"/>
              <w:rPr>
                <w:del w:id="1031" w:author="EAB" w:date="2016-02-07T19:28:00Z"/>
              </w:rPr>
            </w:pPr>
            <w:del w:id="1032" w:author="EAB" w:date="2016-02-07T19:28:00Z">
              <w:r w:rsidRPr="00CE221C" w:rsidDel="00760B4F">
                <w:delText>extended guard period (bits)</w:delText>
              </w:r>
            </w:del>
          </w:p>
        </w:tc>
        <w:tc>
          <w:tcPr>
            <w:tcW w:w="1596" w:type="dxa"/>
          </w:tcPr>
          <w:p w:rsidR="00F67688" w:rsidRPr="00CE221C" w:rsidDel="00760B4F" w:rsidRDefault="00F67688" w:rsidP="00C8582E">
            <w:pPr>
              <w:spacing w:after="0" w:line="200" w:lineRule="exact"/>
              <w:rPr>
                <w:del w:id="1033" w:author="EAB" w:date="2016-02-07T19:28:00Z"/>
              </w:rPr>
            </w:pPr>
            <w:del w:id="1034" w:author="EAB" w:date="2016-02-07T19:28:00Z">
              <w:r w:rsidRPr="00CE221C" w:rsidDel="00760B4F">
                <w:delText>subclause 5.2.8)</w:delText>
              </w:r>
            </w:del>
          </w:p>
        </w:tc>
      </w:tr>
      <w:tr w:rsidR="00F67688" w:rsidRPr="00CE221C" w:rsidDel="00760B4F" w:rsidTr="00C8582E">
        <w:tblPrEx>
          <w:tblBorders>
            <w:bottom w:val="none" w:sz="0" w:space="0" w:color="auto"/>
          </w:tblBorders>
        </w:tblPrEx>
        <w:trPr>
          <w:jc w:val="center"/>
          <w:del w:id="1035" w:author="EAB" w:date="2016-02-07T19:28:00Z"/>
        </w:trPr>
        <w:tc>
          <w:tcPr>
            <w:tcW w:w="1276" w:type="dxa"/>
          </w:tcPr>
          <w:p w:rsidR="00F67688" w:rsidRPr="00CE221C" w:rsidDel="00760B4F" w:rsidRDefault="00F67688" w:rsidP="00C8582E">
            <w:pPr>
              <w:pStyle w:val="TAR"/>
              <w:rPr>
                <w:del w:id="1036" w:author="EAB" w:date="2016-02-07T19:28:00Z"/>
              </w:rPr>
            </w:pPr>
          </w:p>
        </w:tc>
        <w:tc>
          <w:tcPr>
            <w:tcW w:w="1417" w:type="dxa"/>
          </w:tcPr>
          <w:p w:rsidR="00F67688" w:rsidRPr="00CE221C" w:rsidDel="00760B4F" w:rsidRDefault="00F67688" w:rsidP="00C8582E">
            <w:pPr>
              <w:spacing w:after="0" w:line="200" w:lineRule="exact"/>
              <w:rPr>
                <w:del w:id="1037" w:author="EAB" w:date="2016-02-07T19:28:00Z"/>
              </w:rPr>
            </w:pPr>
          </w:p>
        </w:tc>
        <w:tc>
          <w:tcPr>
            <w:tcW w:w="1418" w:type="dxa"/>
          </w:tcPr>
          <w:p w:rsidR="00F67688" w:rsidRPr="00CE221C" w:rsidDel="00760B4F" w:rsidRDefault="00F67688" w:rsidP="00C8582E">
            <w:pPr>
              <w:spacing w:after="0" w:line="200" w:lineRule="exact"/>
              <w:rPr>
                <w:del w:id="1038" w:author="EAB" w:date="2016-02-07T19:28:00Z"/>
              </w:rPr>
            </w:pPr>
          </w:p>
        </w:tc>
        <w:tc>
          <w:tcPr>
            <w:tcW w:w="3118" w:type="dxa"/>
          </w:tcPr>
          <w:p w:rsidR="00F67688" w:rsidRPr="00CE221C" w:rsidDel="00760B4F" w:rsidRDefault="00F67688" w:rsidP="00C8582E">
            <w:pPr>
              <w:tabs>
                <w:tab w:val="decimal" w:pos="400"/>
              </w:tabs>
              <w:spacing w:after="0" w:line="200" w:lineRule="exact"/>
              <w:rPr>
                <w:del w:id="1039" w:author="EAB" w:date="2016-02-07T19:28:00Z"/>
              </w:rPr>
            </w:pPr>
          </w:p>
        </w:tc>
        <w:tc>
          <w:tcPr>
            <w:tcW w:w="1596" w:type="dxa"/>
          </w:tcPr>
          <w:p w:rsidR="00F67688" w:rsidRPr="00CE221C" w:rsidDel="00760B4F" w:rsidRDefault="00F67688" w:rsidP="00C8582E">
            <w:pPr>
              <w:spacing w:after="0" w:line="200" w:lineRule="exact"/>
              <w:rPr>
                <w:del w:id="1040" w:author="EAB" w:date="2016-02-07T19:28:00Z"/>
              </w:rPr>
            </w:pPr>
          </w:p>
        </w:tc>
      </w:tr>
    </w:tbl>
    <w:p w:rsidR="00F67688" w:rsidRPr="00CE221C" w:rsidDel="00760B4F" w:rsidRDefault="00F67688" w:rsidP="00F67688">
      <w:pPr>
        <w:pStyle w:val="FP"/>
        <w:rPr>
          <w:del w:id="1041" w:author="EAB" w:date="2016-02-07T19:28:00Z"/>
        </w:rPr>
      </w:pPr>
    </w:p>
    <w:p w:rsidR="00F67688" w:rsidRPr="00CE221C" w:rsidDel="00760B4F" w:rsidRDefault="00F67688" w:rsidP="00F67688">
      <w:pPr>
        <w:pStyle w:val="B1"/>
        <w:rPr>
          <w:del w:id="1042" w:author="EAB" w:date="2016-02-07T19:28:00Z"/>
        </w:rPr>
      </w:pPr>
      <w:del w:id="1043" w:author="EAB" w:date="2016-02-07T19:28:00Z">
        <w:r w:rsidRPr="00CE221C" w:rsidDel="00760B4F">
          <w:noBreakHyphen/>
        </w:r>
        <w:r w:rsidRPr="00CE221C" w:rsidDel="00760B4F">
          <w:tab/>
          <w:delText>where the "extended tail bits" are defined as modulating bits with the following states:</w:delText>
        </w:r>
      </w:del>
    </w:p>
    <w:p w:rsidR="00F67688" w:rsidRPr="00CE221C" w:rsidDel="00760B4F" w:rsidRDefault="00F67688" w:rsidP="00F67688">
      <w:pPr>
        <w:pStyle w:val="B2"/>
        <w:rPr>
          <w:del w:id="1044" w:author="EAB" w:date="2016-02-07T19:28:00Z"/>
        </w:rPr>
      </w:pPr>
      <w:del w:id="1045" w:author="EAB" w:date="2016-02-07T19:28:00Z">
        <w:r w:rsidRPr="00CE221C" w:rsidDel="00760B4F">
          <w:delText>(BN0, BN1, BN2 .. BN7)</w:delText>
        </w:r>
        <w:r w:rsidRPr="00CE221C" w:rsidDel="00760B4F">
          <w:tab/>
          <w:delText>= (0, 0, 1, 1, 1, 0, 1, 0)</w:delText>
        </w:r>
      </w:del>
    </w:p>
    <w:p w:rsidR="00F67688" w:rsidRPr="00CE221C" w:rsidDel="00760B4F" w:rsidRDefault="00F67688" w:rsidP="00F67688">
      <w:pPr>
        <w:pStyle w:val="B1"/>
        <w:rPr>
          <w:del w:id="1046" w:author="EAB" w:date="2016-02-07T19:28:00Z"/>
        </w:rPr>
      </w:pPr>
      <w:del w:id="1047" w:author="EAB" w:date="2016-02-07T19:28:00Z">
        <w:r w:rsidRPr="00CE221C" w:rsidDel="00760B4F">
          <w:noBreakHyphen/>
        </w:r>
        <w:r w:rsidRPr="00CE221C" w:rsidDel="00760B4F">
          <w:tab/>
          <w:delText>where the "tail bits" are defined as modulating bits with the following states:</w:delText>
        </w:r>
      </w:del>
    </w:p>
    <w:p w:rsidR="00F67688" w:rsidRPr="00CE221C" w:rsidDel="00760B4F" w:rsidRDefault="00F67688" w:rsidP="00F67688">
      <w:pPr>
        <w:pStyle w:val="B2"/>
        <w:rPr>
          <w:del w:id="1048" w:author="EAB" w:date="2016-02-07T19:28:00Z"/>
        </w:rPr>
      </w:pPr>
      <w:del w:id="1049" w:author="EAB" w:date="2016-02-07T19:28:00Z">
        <w:r w:rsidRPr="00CE221C" w:rsidDel="00760B4F">
          <w:lastRenderedPageBreak/>
          <w:delText>(BN85, BN86, BN87)</w:delText>
        </w:r>
        <w:r w:rsidRPr="00CE221C" w:rsidDel="00760B4F">
          <w:tab/>
          <w:delText>= (0, 0, 0)</w:delText>
        </w:r>
      </w:del>
    </w:p>
    <w:p w:rsidR="00F67688" w:rsidRPr="00CE221C" w:rsidDel="004948D4" w:rsidRDefault="00F67688" w:rsidP="004948D4">
      <w:pPr>
        <w:pStyle w:val="B1"/>
        <w:rPr>
          <w:del w:id="1050" w:author="EAB" w:date="2016-02-07T19:31:00Z"/>
        </w:rPr>
      </w:pPr>
      <w:r w:rsidRPr="00CE221C">
        <w:noBreakHyphen/>
      </w:r>
      <w:r w:rsidRPr="00CE221C">
        <w:tab/>
      </w:r>
      <w:del w:id="1051" w:author="EAB" w:date="2016-02-07T19:31:00Z">
        <w:r w:rsidRPr="00CE221C" w:rsidDel="004948D4">
          <w:delText>where the "synch. sequence bits" are defined as modulating bits with the following states, unless explicitly stated otherwise (see  3GPP TS 44.060):</w:delText>
        </w:r>
      </w:del>
    </w:p>
    <w:p w:rsidR="00F67688" w:rsidRPr="00CE221C" w:rsidRDefault="00F67688" w:rsidP="003E6359">
      <w:pPr>
        <w:pStyle w:val="B1"/>
      </w:pPr>
      <w:del w:id="1052" w:author="EAB" w:date="2016-02-07T19:31:00Z">
        <w:r w:rsidRPr="00CE221C" w:rsidDel="004948D4">
          <w:delText>(BN8, BN9 .. BN48)</w:delText>
        </w:r>
        <w:r w:rsidRPr="00CE221C" w:rsidDel="004948D4">
          <w:tab/>
          <w:delText>=</w:delText>
        </w:r>
        <w:r w:rsidRPr="00CE221C" w:rsidDel="004948D4">
          <w:tab/>
          <w:delText>(0, 1, 0, 0, 1, 0, 1, 1, 0, 1, 1, 1, 1, 1, 1, 1, 1, 0, 0, 1, 1, 0, 0,</w:delText>
        </w:r>
        <w:r w:rsidRPr="00CE221C" w:rsidDel="004948D4">
          <w:br/>
        </w:r>
        <w:r w:rsidRPr="00CE221C" w:rsidDel="004948D4">
          <w:tab/>
        </w:r>
        <w:r w:rsidRPr="00CE221C" w:rsidDel="004948D4">
          <w:tab/>
          <w:delText xml:space="preserve"> 1, 1, 0, 1, 0, 1, 0, 1, 0, 0, 0, 1, 1, 1, 1, 0, 0, 0)</w:delText>
        </w:r>
      </w:del>
    </w:p>
    <w:p w:rsidR="00F67688" w:rsidRPr="00CE221C" w:rsidDel="00ED57DB" w:rsidRDefault="00F67688" w:rsidP="00F67688">
      <w:pPr>
        <w:pStyle w:val="B2"/>
        <w:tabs>
          <w:tab w:val="left" w:pos="2694"/>
          <w:tab w:val="left" w:pos="3402"/>
        </w:tabs>
        <w:ind w:left="567" w:firstLine="0"/>
        <w:rPr>
          <w:del w:id="1053" w:author="EAB" w:date="2016-02-07T19:33:00Z"/>
        </w:rPr>
      </w:pPr>
      <w:del w:id="1054" w:author="EAB" w:date="2016-02-07T19:33:00Z">
        <w:r w:rsidRPr="00CE221C" w:rsidDel="00ED57DB">
          <w:delText>in case alternative training (synchronization) sequence "TS1" is used, the "synch. sequence bits" shall be defined as modulating bits with the following states:</w:delText>
        </w:r>
      </w:del>
    </w:p>
    <w:p w:rsidR="00F67688" w:rsidRPr="00CE221C" w:rsidDel="00ED57DB" w:rsidRDefault="00F67688" w:rsidP="00F67688">
      <w:pPr>
        <w:pStyle w:val="B2"/>
        <w:tabs>
          <w:tab w:val="left" w:pos="2694"/>
          <w:tab w:val="left" w:pos="3402"/>
        </w:tabs>
        <w:ind w:left="567" w:firstLine="0"/>
        <w:rPr>
          <w:del w:id="1055" w:author="EAB" w:date="2016-02-07T19:33:00Z"/>
        </w:rPr>
      </w:pPr>
      <w:del w:id="1056" w:author="EAB" w:date="2016-02-07T19:33:00Z">
        <w:r w:rsidRPr="00CE221C" w:rsidDel="00ED57DB">
          <w:delText xml:space="preserve"> (BN8, BN9 .. BN48)</w:delText>
        </w:r>
        <w:r w:rsidRPr="00CE221C" w:rsidDel="00ED57DB">
          <w:tab/>
          <w:delText>=</w:delText>
        </w:r>
        <w:r w:rsidRPr="00CE221C" w:rsidDel="00ED57DB">
          <w:tab/>
          <w:delText>(0, 1, 0, 1, 0, 1, 0, 0, 1, 1, 1, 1, 1, 0, 0, 0, 1, 0, 0, 0, 0, 1, 1,</w:delText>
        </w:r>
        <w:r w:rsidRPr="00CE221C" w:rsidDel="00ED57DB">
          <w:br/>
        </w:r>
        <w:r w:rsidRPr="00CE221C" w:rsidDel="00ED57DB">
          <w:tab/>
        </w:r>
        <w:r w:rsidRPr="00CE221C" w:rsidDel="00ED57DB">
          <w:tab/>
          <w:delText xml:space="preserve"> 0, 0, 0, 1, 0, 1, 1, 1, 1, 0, 0, 1, 0, 0, 1, 1, 0, 1)</w:delText>
        </w:r>
      </w:del>
    </w:p>
    <w:p w:rsidR="00F67688" w:rsidRPr="00CE221C" w:rsidDel="00ED57DB" w:rsidRDefault="00F67688" w:rsidP="00F67688">
      <w:pPr>
        <w:pStyle w:val="B2"/>
        <w:tabs>
          <w:tab w:val="left" w:pos="2694"/>
          <w:tab w:val="left" w:pos="3402"/>
        </w:tabs>
        <w:ind w:left="567" w:firstLine="0"/>
        <w:rPr>
          <w:del w:id="1057" w:author="EAB" w:date="2016-02-07T19:33:00Z"/>
        </w:rPr>
      </w:pPr>
      <w:del w:id="1058" w:author="EAB" w:date="2016-02-07T19:33:00Z">
        <w:r w:rsidRPr="00CE221C" w:rsidDel="00ED57DB">
          <w:delText>in case alternative training (synchronization) sequence "TS2" is used, the "synch. sequence bits" shall be defined as modulating bits with the following states:</w:delText>
        </w:r>
      </w:del>
    </w:p>
    <w:p w:rsidR="00F67688" w:rsidRPr="00CE221C" w:rsidDel="00ED57DB" w:rsidRDefault="00F67688" w:rsidP="00F67688">
      <w:pPr>
        <w:pStyle w:val="B2"/>
        <w:tabs>
          <w:tab w:val="left" w:pos="2694"/>
          <w:tab w:val="left" w:pos="3402"/>
        </w:tabs>
        <w:rPr>
          <w:del w:id="1059" w:author="EAB" w:date="2016-02-07T19:33:00Z"/>
        </w:rPr>
      </w:pPr>
      <w:del w:id="1060" w:author="EAB" w:date="2016-02-07T19:33:00Z">
        <w:r w:rsidRPr="00CE221C" w:rsidDel="00ED57DB">
          <w:delText xml:space="preserve"> (BN8, BN9 .. BN48)</w:delText>
        </w:r>
        <w:r w:rsidRPr="00CE221C" w:rsidDel="00ED57DB">
          <w:tab/>
          <w:delText>=</w:delText>
        </w:r>
        <w:r w:rsidRPr="00CE221C" w:rsidDel="00ED57DB">
          <w:tab/>
          <w:delText>(1, 1, 1, 0, 1, 1, 1, 1, 0, 0, 1, 0, 0, 1, 1, 1, 0, 1, 0, 1, 0, 1, 1,</w:delText>
        </w:r>
        <w:r w:rsidRPr="00CE221C" w:rsidDel="00ED57DB">
          <w:br/>
        </w:r>
        <w:r w:rsidRPr="00CE221C" w:rsidDel="00ED57DB">
          <w:tab/>
        </w:r>
        <w:r w:rsidRPr="00CE221C" w:rsidDel="00ED57DB">
          <w:tab/>
          <w:delText xml:space="preserve"> 0, 0, 0, 0, 0, 1, 1, 0, 1, 1, 0, 1, 1, 1, 0, 1, 1, 1)</w:delText>
        </w:r>
      </w:del>
    </w:p>
    <w:p w:rsidR="00963DD5" w:rsidRPr="00CE221C" w:rsidRDefault="00963DD5" w:rsidP="00963DD5">
      <w:pPr>
        <w:rPr>
          <w:noProof/>
        </w:rPr>
        <w:sectPr w:rsidR="00963DD5" w:rsidRPr="00CE221C">
          <w:headerReference w:type="even" r:id="rId2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lastRenderedPageBreak/>
              <w:t>5</w:t>
            </w:r>
            <w:r w:rsidR="001E7651" w:rsidRPr="00CE221C">
              <w:rPr>
                <w:rFonts w:ascii="Cambria" w:eastAsia="SimSun" w:hAnsi="Cambria"/>
                <w:b/>
                <w:color w:val="FFFFFF"/>
                <w:sz w:val="24"/>
                <w:vertAlign w:val="superscript"/>
              </w:rPr>
              <w:t>th</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480CDC" w:rsidRPr="00CE221C" w:rsidRDefault="00480CDC" w:rsidP="00480CDC">
      <w:pPr>
        <w:pStyle w:val="Heading2"/>
      </w:pPr>
      <w:bookmarkStart w:id="1061" w:name="_Toc405305923"/>
      <w:bookmarkStart w:id="1062" w:name="_Toc405305925"/>
      <w:r w:rsidRPr="00CE221C">
        <w:t>5.6</w:t>
      </w:r>
      <w:r w:rsidRPr="00CE221C">
        <w:tab/>
        <w:t>Parameters for channel definition and assignment</w:t>
      </w:r>
      <w:bookmarkEnd w:id="1061"/>
    </w:p>
    <w:p w:rsidR="00480CDC" w:rsidRPr="00CE221C" w:rsidRDefault="00480CDC" w:rsidP="00480CDC">
      <w:pPr>
        <w:pStyle w:val="Heading3"/>
      </w:pPr>
      <w:bookmarkStart w:id="1063" w:name="_Toc405305924"/>
      <w:r w:rsidRPr="00CE221C">
        <w:t>5.6.1</w:t>
      </w:r>
      <w:r w:rsidRPr="00CE221C">
        <w:tab/>
        <w:t>General</w:t>
      </w:r>
      <w:bookmarkEnd w:id="1063"/>
    </w:p>
    <w:p w:rsidR="00480CDC" w:rsidRPr="00CE221C" w:rsidRDefault="00480CDC" w:rsidP="00480CDC">
      <w:r w:rsidRPr="00CE221C">
        <w:t>This subclause describes the set of parameters necessary to describe fully the mapping of any logical channel onto a physical channel. These parameters may be divided into general parameters, that are characteristic of a particular base transceiver station, and specific parameters, that are characteristic of a given physical channel.</w:t>
      </w:r>
    </w:p>
    <w:p w:rsidR="007128B1" w:rsidRPr="00CE221C" w:rsidRDefault="007128B1" w:rsidP="007128B1">
      <w:pPr>
        <w:pStyle w:val="Heading3"/>
      </w:pPr>
      <w:r w:rsidRPr="00CE221C">
        <w:t>5.6.2</w:t>
      </w:r>
      <w:r w:rsidRPr="00CE221C">
        <w:tab/>
        <w:t>General parameters</w:t>
      </w:r>
      <w:bookmarkEnd w:id="1062"/>
    </w:p>
    <w:p w:rsidR="007128B1" w:rsidRPr="00CE221C" w:rsidRDefault="007128B1" w:rsidP="007128B1">
      <w:pPr>
        <w:keepNext/>
      </w:pPr>
      <w:r w:rsidRPr="00CE221C">
        <w:t>These are:</w:t>
      </w:r>
    </w:p>
    <w:p w:rsidR="007128B1" w:rsidRPr="00CE221C" w:rsidRDefault="007128B1" w:rsidP="007128B1">
      <w:pPr>
        <w:pStyle w:val="B1"/>
      </w:pPr>
      <w:r w:rsidRPr="00CE221C">
        <w:t>i)</w:t>
      </w:r>
      <w:r w:rsidRPr="00CE221C">
        <w:tab/>
        <w:t>the set of radio frequency channels used in the cell (CA), together with the identification of the BCCH carrier.</w:t>
      </w:r>
    </w:p>
    <w:p w:rsidR="007128B1" w:rsidRPr="00CE221C" w:rsidRDefault="007128B1" w:rsidP="007128B1">
      <w:pPr>
        <w:pStyle w:val="B1"/>
      </w:pPr>
      <w:r w:rsidRPr="00CE221C">
        <w:t>ii)</w:t>
      </w:r>
      <w:r w:rsidRPr="00CE221C">
        <w:tab/>
        <w:t>the TDMA frame number (FN), which can be derived from the reduced TDMA frame number (RFN) which is in the form T1, T2, T3', see 3.3.2.</w:t>
      </w:r>
    </w:p>
    <w:p w:rsidR="007128B1" w:rsidRPr="00CE221C" w:rsidRDefault="007128B1" w:rsidP="007128B1">
      <w:r w:rsidRPr="00CE221C">
        <w:t>These parameters are broadcast (or derived from parameters broadcast) in the BCCH and SCH.</w:t>
      </w:r>
    </w:p>
    <w:p w:rsidR="007128B1" w:rsidRPr="00CE221C" w:rsidRDefault="007128B1" w:rsidP="007128B1">
      <w:r w:rsidRPr="00CE221C">
        <w:t>For COMPACT, these are:</w:t>
      </w:r>
    </w:p>
    <w:p w:rsidR="007128B1" w:rsidRPr="00CE221C" w:rsidRDefault="007128B1" w:rsidP="007128B1">
      <w:pPr>
        <w:pStyle w:val="B1"/>
      </w:pPr>
      <w:r w:rsidRPr="00CE221C">
        <w:t>i)</w:t>
      </w:r>
      <w:r w:rsidRPr="00CE221C">
        <w:tab/>
        <w:t>the set of radio frequency channels used in the cell (CA), together with the identification of the COMPACT CPBCCH carrier (primary COMPACT carrier).</w:t>
      </w:r>
    </w:p>
    <w:p w:rsidR="007128B1" w:rsidRPr="00CE221C" w:rsidRDefault="007128B1" w:rsidP="007128B1">
      <w:pPr>
        <w:pStyle w:val="B1"/>
      </w:pPr>
      <w:r w:rsidRPr="00CE221C">
        <w:t>ii)</w:t>
      </w:r>
      <w:r w:rsidRPr="00CE221C">
        <w:tab/>
        <w:t>the TDMA frame number (FN), which can be derived from the reduced TDMA frame number (RFN) which is in the form R1 and R2, see 3.3.2.</w:t>
      </w:r>
    </w:p>
    <w:p w:rsidR="007128B1" w:rsidRPr="00CE221C" w:rsidRDefault="007128B1" w:rsidP="007128B1">
      <w:pPr>
        <w:pStyle w:val="B1"/>
      </w:pPr>
      <w:r w:rsidRPr="00CE221C">
        <w:t>iii)</w:t>
      </w:r>
      <w:r w:rsidRPr="00CE221C">
        <w:tab/>
        <w:t>the time group number (TG)</w:t>
      </w:r>
    </w:p>
    <w:p w:rsidR="00963DD5" w:rsidRPr="00CE221C" w:rsidRDefault="007128B1">
      <w:pPr>
        <w:rPr>
          <w:ins w:id="1064" w:author="EAB" w:date="2015-10-01T19:09:00Z"/>
        </w:rPr>
        <w:pPrChange w:id="1065" w:author="EAB" w:date="2016-02-09T18:03:00Z">
          <w:pPr>
            <w:pStyle w:val="EW"/>
          </w:pPr>
        </w:pPrChange>
      </w:pPr>
      <w:r w:rsidRPr="00CE221C">
        <w:t>These parameters are broadcast (or derived from parameters broadcast) in the COMPACT CPBCCH and CSCH.</w:t>
      </w:r>
    </w:p>
    <w:p w:rsidR="004933CE" w:rsidRPr="00CE221C" w:rsidRDefault="004933CE" w:rsidP="00514430">
      <w:pPr>
        <w:rPr>
          <w:ins w:id="1066" w:author="EAB" w:date="2015-10-01T19:09:00Z"/>
          <w:lang w:eastAsia="ko-KR"/>
        </w:rPr>
      </w:pPr>
    </w:p>
    <w:p w:rsidR="00D22425" w:rsidRPr="00CE221C" w:rsidRDefault="00D22425" w:rsidP="00D22425">
      <w:pPr>
        <w:rPr>
          <w:ins w:id="1067" w:author="EAB" w:date="2016-02-07T19:54:00Z"/>
          <w:lang w:eastAsia="ko-KR"/>
        </w:rPr>
      </w:pPr>
      <w:ins w:id="1068" w:author="EAB" w:date="2016-02-07T19:54:00Z">
        <w:r w:rsidRPr="00CE221C">
          <w:rPr>
            <w:lang w:eastAsia="ko-KR"/>
          </w:rPr>
          <w:t>For EC-EGPRS, these are:</w:t>
        </w:r>
      </w:ins>
    </w:p>
    <w:p w:rsidR="00D22425" w:rsidRPr="00CE221C" w:rsidRDefault="00D22425" w:rsidP="00D22425">
      <w:pPr>
        <w:pStyle w:val="B1"/>
        <w:rPr>
          <w:ins w:id="1069" w:author="EAB" w:date="2016-02-07T19:54:00Z"/>
        </w:rPr>
      </w:pPr>
      <w:ins w:id="1070" w:author="EAB" w:date="2016-02-07T19:54:00Z">
        <w:r w:rsidRPr="00CE221C">
          <w:rPr>
            <w:lang w:eastAsia="ko-KR"/>
          </w:rPr>
          <w:t>i)</w:t>
        </w:r>
        <w:r w:rsidRPr="00CE221C">
          <w:rPr>
            <w:lang w:eastAsia="ko-KR"/>
          </w:rPr>
          <w:tab/>
        </w:r>
        <w:r w:rsidRPr="00CE221C">
          <w:t>the set of radio frequency channels used in the cell (CA), together with the identification of the BCCH carrier.</w:t>
        </w:r>
      </w:ins>
    </w:p>
    <w:p w:rsidR="00D22425" w:rsidRPr="00CE221C" w:rsidRDefault="00D22425" w:rsidP="00D22425">
      <w:pPr>
        <w:pStyle w:val="B1"/>
        <w:rPr>
          <w:ins w:id="1071" w:author="EAB" w:date="2016-02-07T19:54:00Z"/>
        </w:rPr>
      </w:pPr>
      <w:ins w:id="1072" w:author="EAB" w:date="2016-02-07T19:54:00Z">
        <w:r w:rsidRPr="00CE221C">
          <w:t>ii)</w:t>
        </w:r>
        <w:r w:rsidRPr="00CE221C">
          <w:tab/>
          <w:t>the TDMA frame number (FN), which can be derived from the reduced TDMA frame number per quarter hyperframe (RFN</w:t>
        </w:r>
        <w:r w:rsidRPr="00CE221C">
          <w:rPr>
            <w:vertAlign w:val="subscript"/>
          </w:rPr>
          <w:t>QH</w:t>
        </w:r>
        <w:r w:rsidRPr="00CE221C">
          <w:t xml:space="preserve">) which is in the form T1', T2', T2'', </w:t>
        </w:r>
        <w:r w:rsidR="00195D50">
          <w:t>T3</w:t>
        </w:r>
        <w:r w:rsidRPr="00CE221C">
          <w:t>, see 3.3.2.2.3 and information provided within assignment messages sent on the EC-AGCH (see 3GPP TS 44.018).</w:t>
        </w:r>
      </w:ins>
    </w:p>
    <w:p w:rsidR="00D22425" w:rsidRPr="00CE221C" w:rsidRDefault="00D22425" w:rsidP="00D22425">
      <w:pPr>
        <w:rPr>
          <w:ins w:id="1073" w:author="EAB" w:date="2016-02-07T19:54:00Z"/>
        </w:rPr>
      </w:pPr>
      <w:ins w:id="1074" w:author="EAB" w:date="2016-02-07T19:54:00Z">
        <w:r w:rsidRPr="00CE221C">
          <w:t>These parameters are broadcast (or derived from parameters broadcast) in the EC-BCCH and EC-SCH, or included within assignment messages sent on the EC-AGCH.</w:t>
        </w:r>
      </w:ins>
    </w:p>
    <w:p w:rsidR="0057531E" w:rsidRPr="00CE221C" w:rsidRDefault="0057531E" w:rsidP="00514430">
      <w:pPr>
        <w:pStyle w:val="B1"/>
      </w:pPr>
    </w:p>
    <w:p w:rsidR="00225FC2" w:rsidRPr="00CE221C" w:rsidRDefault="00225FC2" w:rsidP="00225FC2">
      <w:pPr>
        <w:pStyle w:val="Heading3"/>
      </w:pPr>
      <w:bookmarkStart w:id="1075" w:name="_Toc373396124"/>
      <w:r w:rsidRPr="00CE221C">
        <w:t>5.6.3</w:t>
      </w:r>
      <w:r w:rsidRPr="00CE221C">
        <w:tab/>
        <w:t>Specific parameters</w:t>
      </w:r>
      <w:bookmarkEnd w:id="1075"/>
    </w:p>
    <w:p w:rsidR="00225FC2" w:rsidRPr="00CE221C" w:rsidRDefault="00225FC2" w:rsidP="00225FC2">
      <w:r w:rsidRPr="00CE221C">
        <w:t>These parameters define a particular physical channel in a base transceiver station. They are:</w:t>
      </w:r>
    </w:p>
    <w:p w:rsidR="00225FC2" w:rsidRPr="00CE221C" w:rsidRDefault="00225FC2" w:rsidP="00225FC2">
      <w:pPr>
        <w:pStyle w:val="B1"/>
      </w:pPr>
      <w:r w:rsidRPr="00CE221C">
        <w:t>o)</w:t>
      </w:r>
      <w:r w:rsidRPr="00CE221C">
        <w:tab/>
        <w:t>the training sequence Code (TSC);</w:t>
      </w:r>
    </w:p>
    <w:p w:rsidR="00225FC2" w:rsidRPr="00CE221C" w:rsidRDefault="00225FC2" w:rsidP="00225FC2">
      <w:pPr>
        <w:pStyle w:val="B1"/>
      </w:pPr>
      <w:r w:rsidRPr="00CE221C">
        <w:t>i)</w:t>
      </w:r>
      <w:r w:rsidRPr="00CE221C">
        <w:tab/>
        <w:t>the timeslot number (TN);</w:t>
      </w:r>
    </w:p>
    <w:p w:rsidR="00225FC2" w:rsidRPr="00CE221C" w:rsidRDefault="00225FC2" w:rsidP="00225FC2">
      <w:pPr>
        <w:pStyle w:val="B1"/>
      </w:pPr>
      <w:r w:rsidRPr="00CE221C">
        <w:t>ii)</w:t>
      </w:r>
      <w:r w:rsidRPr="00CE221C">
        <w:tab/>
        <w:t>the mobile radio frequency channel allocation (MA);</w:t>
      </w:r>
    </w:p>
    <w:p w:rsidR="00225FC2" w:rsidRPr="00CE221C" w:rsidRDefault="00225FC2" w:rsidP="00225FC2">
      <w:pPr>
        <w:pStyle w:val="B1"/>
      </w:pPr>
      <w:r w:rsidRPr="00CE221C">
        <w:t>iii)</w:t>
      </w:r>
      <w:r w:rsidRPr="00CE221C">
        <w:tab/>
        <w:t>the mobile allocation index offset (MAIO);</w:t>
      </w:r>
    </w:p>
    <w:p w:rsidR="00225FC2" w:rsidRPr="00CE221C" w:rsidRDefault="00225FC2" w:rsidP="00225FC2">
      <w:pPr>
        <w:pStyle w:val="B1"/>
      </w:pPr>
      <w:r w:rsidRPr="00CE221C">
        <w:t>iv)</w:t>
      </w:r>
      <w:r w:rsidRPr="00CE221C">
        <w:tab/>
        <w:t>the hopping sequence number (HSN);</w:t>
      </w:r>
    </w:p>
    <w:p w:rsidR="00225FC2" w:rsidRPr="00CE221C" w:rsidRDefault="00225FC2" w:rsidP="00225FC2">
      <w:pPr>
        <w:pStyle w:val="B1"/>
      </w:pPr>
      <w:r w:rsidRPr="00CE221C">
        <w:t>v)</w:t>
      </w:r>
      <w:r w:rsidRPr="00CE221C">
        <w:tab/>
        <w:t>the type of logical channel;</w:t>
      </w:r>
    </w:p>
    <w:p w:rsidR="00225FC2" w:rsidRPr="00CE221C" w:rsidRDefault="00225FC2" w:rsidP="00225FC2">
      <w:pPr>
        <w:pStyle w:val="B1"/>
      </w:pPr>
      <w:r w:rsidRPr="00CE221C">
        <w:t>vi)</w:t>
      </w:r>
      <w:r w:rsidRPr="00CE221C">
        <w:tab/>
        <w:t>the sub</w:t>
      </w:r>
      <w:r w:rsidRPr="00CE221C">
        <w:noBreakHyphen/>
        <w:t>channel number (SCN).</w:t>
      </w:r>
    </w:p>
    <w:p w:rsidR="00963DD5" w:rsidRPr="00CE221C" w:rsidRDefault="00225FC2" w:rsidP="00963DD5">
      <w:pPr>
        <w:rPr>
          <w:noProof/>
        </w:rPr>
        <w:sectPr w:rsidR="00963DD5" w:rsidRPr="00CE221C">
          <w:headerReference w:type="even" r:id="rId22"/>
          <w:footnotePr>
            <w:numRestart w:val="eachSect"/>
          </w:footnotePr>
          <w:pgSz w:w="11907" w:h="16840" w:code="9"/>
          <w:pgMar w:top="1418" w:right="1134" w:bottom="1134" w:left="1134" w:header="680" w:footer="567" w:gutter="0"/>
          <w:cols w:space="720"/>
        </w:sectPr>
      </w:pPr>
      <w:r w:rsidRPr="00CE221C">
        <w:lastRenderedPageBreak/>
        <w:t>The last two parameters allow the determination of the frame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CF3AD5" w:rsidP="00C8582E">
            <w:pPr>
              <w:jc w:val="center"/>
              <w:rPr>
                <w:rFonts w:ascii="Cambria" w:eastAsia="SimSun" w:hAnsi="Cambria"/>
                <w:b/>
                <w:color w:val="FFFFFF"/>
                <w:sz w:val="32"/>
              </w:rPr>
            </w:pPr>
            <w:r w:rsidRPr="00CE221C">
              <w:rPr>
                <w:rFonts w:ascii="Cambria" w:eastAsia="SimSun" w:hAnsi="Cambria"/>
                <w:b/>
                <w:color w:val="FFFFFF"/>
                <w:sz w:val="24"/>
              </w:rPr>
              <w:lastRenderedPageBreak/>
              <w:t>End of</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r w:rsidRPr="00CE221C">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29B" w:rsidRDefault="0073629B">
      <w:r>
        <w:separator/>
      </w:r>
    </w:p>
  </w:endnote>
  <w:endnote w:type="continuationSeparator" w:id="0">
    <w:p w:rsidR="0073629B" w:rsidRDefault="0073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29B" w:rsidRDefault="0073629B">
      <w:r>
        <w:separator/>
      </w:r>
    </w:p>
  </w:footnote>
  <w:footnote w:type="continuationSeparator" w:id="0">
    <w:p w:rsidR="0073629B" w:rsidRDefault="0073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098C"/>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462DB"/>
    <w:rsid w:val="00050753"/>
    <w:rsid w:val="00050BBF"/>
    <w:rsid w:val="00051099"/>
    <w:rsid w:val="00052ACA"/>
    <w:rsid w:val="00052C8F"/>
    <w:rsid w:val="00054375"/>
    <w:rsid w:val="00056854"/>
    <w:rsid w:val="00057F8E"/>
    <w:rsid w:val="000603EC"/>
    <w:rsid w:val="00060743"/>
    <w:rsid w:val="00060D48"/>
    <w:rsid w:val="00060F07"/>
    <w:rsid w:val="000622C7"/>
    <w:rsid w:val="00062C22"/>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17B83"/>
    <w:rsid w:val="001207B0"/>
    <w:rsid w:val="00120B68"/>
    <w:rsid w:val="00120BB9"/>
    <w:rsid w:val="00120F17"/>
    <w:rsid w:val="001217B1"/>
    <w:rsid w:val="0012433F"/>
    <w:rsid w:val="00126580"/>
    <w:rsid w:val="0013087C"/>
    <w:rsid w:val="00130A6D"/>
    <w:rsid w:val="00130AA0"/>
    <w:rsid w:val="00131C5C"/>
    <w:rsid w:val="00131C8D"/>
    <w:rsid w:val="00131F46"/>
    <w:rsid w:val="00135940"/>
    <w:rsid w:val="00136400"/>
    <w:rsid w:val="00136BE3"/>
    <w:rsid w:val="00136BEF"/>
    <w:rsid w:val="00144B82"/>
    <w:rsid w:val="00145D43"/>
    <w:rsid w:val="001463FE"/>
    <w:rsid w:val="00146C59"/>
    <w:rsid w:val="00151856"/>
    <w:rsid w:val="00152246"/>
    <w:rsid w:val="00153ECF"/>
    <w:rsid w:val="0015666C"/>
    <w:rsid w:val="00156FF6"/>
    <w:rsid w:val="00157880"/>
    <w:rsid w:val="001602DE"/>
    <w:rsid w:val="001606CD"/>
    <w:rsid w:val="001639A8"/>
    <w:rsid w:val="001644C8"/>
    <w:rsid w:val="00167021"/>
    <w:rsid w:val="00181DB9"/>
    <w:rsid w:val="0018315F"/>
    <w:rsid w:val="00184AE1"/>
    <w:rsid w:val="00185A92"/>
    <w:rsid w:val="00185B13"/>
    <w:rsid w:val="00190D49"/>
    <w:rsid w:val="00191E7F"/>
    <w:rsid w:val="0019227D"/>
    <w:rsid w:val="00192C46"/>
    <w:rsid w:val="001953A2"/>
    <w:rsid w:val="00195D50"/>
    <w:rsid w:val="00195EC4"/>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B4E"/>
    <w:rsid w:val="001D5C80"/>
    <w:rsid w:val="001D73E8"/>
    <w:rsid w:val="001E3EEC"/>
    <w:rsid w:val="001E41F3"/>
    <w:rsid w:val="001E4DE1"/>
    <w:rsid w:val="001E5F5E"/>
    <w:rsid w:val="001E7109"/>
    <w:rsid w:val="001E7651"/>
    <w:rsid w:val="001E7FC7"/>
    <w:rsid w:val="001F1254"/>
    <w:rsid w:val="001F13F9"/>
    <w:rsid w:val="001F19BB"/>
    <w:rsid w:val="001F1AEF"/>
    <w:rsid w:val="001F2ED5"/>
    <w:rsid w:val="001F4B6A"/>
    <w:rsid w:val="001F5501"/>
    <w:rsid w:val="001F566C"/>
    <w:rsid w:val="001F653E"/>
    <w:rsid w:val="001F7B22"/>
    <w:rsid w:val="00200950"/>
    <w:rsid w:val="00201739"/>
    <w:rsid w:val="00201C4F"/>
    <w:rsid w:val="0020234D"/>
    <w:rsid w:val="00202642"/>
    <w:rsid w:val="00203B40"/>
    <w:rsid w:val="00206539"/>
    <w:rsid w:val="00207664"/>
    <w:rsid w:val="00212E24"/>
    <w:rsid w:val="00213361"/>
    <w:rsid w:val="00213C5A"/>
    <w:rsid w:val="00213D95"/>
    <w:rsid w:val="00214124"/>
    <w:rsid w:val="00214827"/>
    <w:rsid w:val="0021651C"/>
    <w:rsid w:val="002165C5"/>
    <w:rsid w:val="00217F38"/>
    <w:rsid w:val="00225007"/>
    <w:rsid w:val="00225FC2"/>
    <w:rsid w:val="0022696A"/>
    <w:rsid w:val="002310D9"/>
    <w:rsid w:val="00232D6A"/>
    <w:rsid w:val="00233F4C"/>
    <w:rsid w:val="00234D22"/>
    <w:rsid w:val="00236564"/>
    <w:rsid w:val="002373B6"/>
    <w:rsid w:val="00237754"/>
    <w:rsid w:val="00237F5C"/>
    <w:rsid w:val="00240C95"/>
    <w:rsid w:val="00241B93"/>
    <w:rsid w:val="00242BA6"/>
    <w:rsid w:val="00242F4E"/>
    <w:rsid w:val="002434C2"/>
    <w:rsid w:val="00244231"/>
    <w:rsid w:val="002448E6"/>
    <w:rsid w:val="00244B53"/>
    <w:rsid w:val="002453E7"/>
    <w:rsid w:val="0024614B"/>
    <w:rsid w:val="00247ABA"/>
    <w:rsid w:val="0025114E"/>
    <w:rsid w:val="002560EF"/>
    <w:rsid w:val="0025677F"/>
    <w:rsid w:val="00256BAD"/>
    <w:rsid w:val="0026004D"/>
    <w:rsid w:val="00261829"/>
    <w:rsid w:val="002659E9"/>
    <w:rsid w:val="002669E2"/>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4D15"/>
    <w:rsid w:val="00295239"/>
    <w:rsid w:val="00296B7E"/>
    <w:rsid w:val="002A311B"/>
    <w:rsid w:val="002A528D"/>
    <w:rsid w:val="002A6043"/>
    <w:rsid w:val="002A627E"/>
    <w:rsid w:val="002A69FA"/>
    <w:rsid w:val="002B0AEB"/>
    <w:rsid w:val="002B17FD"/>
    <w:rsid w:val="002B5741"/>
    <w:rsid w:val="002B62D8"/>
    <w:rsid w:val="002C08E9"/>
    <w:rsid w:val="002C0CA4"/>
    <w:rsid w:val="002C1887"/>
    <w:rsid w:val="002C2FE1"/>
    <w:rsid w:val="002C3042"/>
    <w:rsid w:val="002C3F3E"/>
    <w:rsid w:val="002C69DF"/>
    <w:rsid w:val="002D2EF9"/>
    <w:rsid w:val="002D4E9B"/>
    <w:rsid w:val="002D5DFB"/>
    <w:rsid w:val="002D7376"/>
    <w:rsid w:val="002D757C"/>
    <w:rsid w:val="002E1745"/>
    <w:rsid w:val="002E404A"/>
    <w:rsid w:val="002E6A8D"/>
    <w:rsid w:val="002E7AA9"/>
    <w:rsid w:val="002F0C0F"/>
    <w:rsid w:val="002F0CEB"/>
    <w:rsid w:val="002F1023"/>
    <w:rsid w:val="002F73E1"/>
    <w:rsid w:val="00301036"/>
    <w:rsid w:val="0030321B"/>
    <w:rsid w:val="003040C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6AFD"/>
    <w:rsid w:val="003275FE"/>
    <w:rsid w:val="0032764A"/>
    <w:rsid w:val="003304CF"/>
    <w:rsid w:val="003306AF"/>
    <w:rsid w:val="00330CF9"/>
    <w:rsid w:val="00330DF2"/>
    <w:rsid w:val="00335867"/>
    <w:rsid w:val="0033759D"/>
    <w:rsid w:val="003376D4"/>
    <w:rsid w:val="003423A1"/>
    <w:rsid w:val="003468A2"/>
    <w:rsid w:val="00347699"/>
    <w:rsid w:val="00347FD4"/>
    <w:rsid w:val="00354010"/>
    <w:rsid w:val="00355B10"/>
    <w:rsid w:val="0035682B"/>
    <w:rsid w:val="003608D2"/>
    <w:rsid w:val="00361EFC"/>
    <w:rsid w:val="00363223"/>
    <w:rsid w:val="00364474"/>
    <w:rsid w:val="00364C3D"/>
    <w:rsid w:val="0036656D"/>
    <w:rsid w:val="00367D7D"/>
    <w:rsid w:val="003708EC"/>
    <w:rsid w:val="003722E4"/>
    <w:rsid w:val="0037301F"/>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1AF3"/>
    <w:rsid w:val="003A5FBB"/>
    <w:rsid w:val="003A6986"/>
    <w:rsid w:val="003A7D38"/>
    <w:rsid w:val="003B0F11"/>
    <w:rsid w:val="003B246A"/>
    <w:rsid w:val="003B3934"/>
    <w:rsid w:val="003B393F"/>
    <w:rsid w:val="003B4196"/>
    <w:rsid w:val="003C0A91"/>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359"/>
    <w:rsid w:val="003E68EE"/>
    <w:rsid w:val="003F1D94"/>
    <w:rsid w:val="003F288F"/>
    <w:rsid w:val="003F2E46"/>
    <w:rsid w:val="003F5014"/>
    <w:rsid w:val="003F6EC0"/>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7"/>
    <w:rsid w:val="004451B3"/>
    <w:rsid w:val="0044764F"/>
    <w:rsid w:val="00447CFB"/>
    <w:rsid w:val="00455626"/>
    <w:rsid w:val="004575A7"/>
    <w:rsid w:val="0046257F"/>
    <w:rsid w:val="00462795"/>
    <w:rsid w:val="004663E4"/>
    <w:rsid w:val="004673ED"/>
    <w:rsid w:val="0046761E"/>
    <w:rsid w:val="004723F5"/>
    <w:rsid w:val="004729B7"/>
    <w:rsid w:val="00473EAF"/>
    <w:rsid w:val="00475395"/>
    <w:rsid w:val="00476756"/>
    <w:rsid w:val="00480CDC"/>
    <w:rsid w:val="00481C93"/>
    <w:rsid w:val="00482E49"/>
    <w:rsid w:val="0048371B"/>
    <w:rsid w:val="004843BD"/>
    <w:rsid w:val="00487B16"/>
    <w:rsid w:val="004933CE"/>
    <w:rsid w:val="0049446B"/>
    <w:rsid w:val="004948D4"/>
    <w:rsid w:val="004954F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1315"/>
    <w:rsid w:val="004D33D7"/>
    <w:rsid w:val="004D381F"/>
    <w:rsid w:val="004D5058"/>
    <w:rsid w:val="004D5B51"/>
    <w:rsid w:val="004D5B6C"/>
    <w:rsid w:val="004D5D4E"/>
    <w:rsid w:val="004D6FDF"/>
    <w:rsid w:val="004D71F2"/>
    <w:rsid w:val="004E1C65"/>
    <w:rsid w:val="004E4CE3"/>
    <w:rsid w:val="004E53E3"/>
    <w:rsid w:val="004F0917"/>
    <w:rsid w:val="004F11AE"/>
    <w:rsid w:val="004F2F75"/>
    <w:rsid w:val="004F450E"/>
    <w:rsid w:val="004F49E6"/>
    <w:rsid w:val="004F52BD"/>
    <w:rsid w:val="004F6F98"/>
    <w:rsid w:val="00500E9B"/>
    <w:rsid w:val="00502CE6"/>
    <w:rsid w:val="00503189"/>
    <w:rsid w:val="00505846"/>
    <w:rsid w:val="005070E9"/>
    <w:rsid w:val="00511606"/>
    <w:rsid w:val="0051376B"/>
    <w:rsid w:val="00513D91"/>
    <w:rsid w:val="00514430"/>
    <w:rsid w:val="00515422"/>
    <w:rsid w:val="0051580D"/>
    <w:rsid w:val="00515A9F"/>
    <w:rsid w:val="00515F7E"/>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6C2F"/>
    <w:rsid w:val="0054760C"/>
    <w:rsid w:val="005565AA"/>
    <w:rsid w:val="00556870"/>
    <w:rsid w:val="00556AC7"/>
    <w:rsid w:val="0055759D"/>
    <w:rsid w:val="00560326"/>
    <w:rsid w:val="00560E7F"/>
    <w:rsid w:val="005611C0"/>
    <w:rsid w:val="00561391"/>
    <w:rsid w:val="00562781"/>
    <w:rsid w:val="005631AF"/>
    <w:rsid w:val="0056511B"/>
    <w:rsid w:val="00570105"/>
    <w:rsid w:val="00571009"/>
    <w:rsid w:val="00571771"/>
    <w:rsid w:val="0057531E"/>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97F9B"/>
    <w:rsid w:val="005A1026"/>
    <w:rsid w:val="005A13D8"/>
    <w:rsid w:val="005A16AD"/>
    <w:rsid w:val="005A2144"/>
    <w:rsid w:val="005A2501"/>
    <w:rsid w:val="005A3154"/>
    <w:rsid w:val="005A406F"/>
    <w:rsid w:val="005A589D"/>
    <w:rsid w:val="005A5CA8"/>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633"/>
    <w:rsid w:val="005F072C"/>
    <w:rsid w:val="005F0926"/>
    <w:rsid w:val="005F1362"/>
    <w:rsid w:val="005F382C"/>
    <w:rsid w:val="005F5BE3"/>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4CB"/>
    <w:rsid w:val="006257ED"/>
    <w:rsid w:val="00631C4B"/>
    <w:rsid w:val="00631EC4"/>
    <w:rsid w:val="00632BE1"/>
    <w:rsid w:val="00633055"/>
    <w:rsid w:val="006337EF"/>
    <w:rsid w:val="00636A54"/>
    <w:rsid w:val="00636F95"/>
    <w:rsid w:val="006372A8"/>
    <w:rsid w:val="00637E92"/>
    <w:rsid w:val="006411E4"/>
    <w:rsid w:val="00642071"/>
    <w:rsid w:val="006420EA"/>
    <w:rsid w:val="006429B9"/>
    <w:rsid w:val="006442A4"/>
    <w:rsid w:val="006450AD"/>
    <w:rsid w:val="00645A0D"/>
    <w:rsid w:val="006477B5"/>
    <w:rsid w:val="00650C4B"/>
    <w:rsid w:val="00651C65"/>
    <w:rsid w:val="00653277"/>
    <w:rsid w:val="006538FF"/>
    <w:rsid w:val="0065655E"/>
    <w:rsid w:val="0065772D"/>
    <w:rsid w:val="00657A74"/>
    <w:rsid w:val="0066383B"/>
    <w:rsid w:val="00667F6F"/>
    <w:rsid w:val="00671AE0"/>
    <w:rsid w:val="00674C9D"/>
    <w:rsid w:val="00676C07"/>
    <w:rsid w:val="00677C40"/>
    <w:rsid w:val="00680CD9"/>
    <w:rsid w:val="00685BEC"/>
    <w:rsid w:val="00687AC0"/>
    <w:rsid w:val="006945DC"/>
    <w:rsid w:val="00694B2B"/>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3D3C"/>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024"/>
    <w:rsid w:val="006F6D27"/>
    <w:rsid w:val="006F7821"/>
    <w:rsid w:val="00700043"/>
    <w:rsid w:val="007026AE"/>
    <w:rsid w:val="00702FD8"/>
    <w:rsid w:val="00712687"/>
    <w:rsid w:val="007128B1"/>
    <w:rsid w:val="00713A51"/>
    <w:rsid w:val="007158C7"/>
    <w:rsid w:val="00715C8C"/>
    <w:rsid w:val="00716229"/>
    <w:rsid w:val="007164CD"/>
    <w:rsid w:val="00716922"/>
    <w:rsid w:val="00721CA8"/>
    <w:rsid w:val="0072328D"/>
    <w:rsid w:val="007250B8"/>
    <w:rsid w:val="00725764"/>
    <w:rsid w:val="00727D96"/>
    <w:rsid w:val="00730897"/>
    <w:rsid w:val="007309D7"/>
    <w:rsid w:val="00730B09"/>
    <w:rsid w:val="007323F8"/>
    <w:rsid w:val="00732690"/>
    <w:rsid w:val="0073287F"/>
    <w:rsid w:val="00734D3A"/>
    <w:rsid w:val="0073629B"/>
    <w:rsid w:val="00736DCD"/>
    <w:rsid w:val="00747E10"/>
    <w:rsid w:val="007510B1"/>
    <w:rsid w:val="007565A3"/>
    <w:rsid w:val="00756CB6"/>
    <w:rsid w:val="00757A71"/>
    <w:rsid w:val="00760B4F"/>
    <w:rsid w:val="00761998"/>
    <w:rsid w:val="00762599"/>
    <w:rsid w:val="0077118D"/>
    <w:rsid w:val="007759FB"/>
    <w:rsid w:val="0077606C"/>
    <w:rsid w:val="007765CA"/>
    <w:rsid w:val="00777095"/>
    <w:rsid w:val="007773BF"/>
    <w:rsid w:val="00777DEC"/>
    <w:rsid w:val="007807F2"/>
    <w:rsid w:val="0078098C"/>
    <w:rsid w:val="0078562F"/>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0EFE"/>
    <w:rsid w:val="007F14B5"/>
    <w:rsid w:val="007F1847"/>
    <w:rsid w:val="007F1912"/>
    <w:rsid w:val="007F3077"/>
    <w:rsid w:val="007F3ACC"/>
    <w:rsid w:val="007F7A15"/>
    <w:rsid w:val="00802CAF"/>
    <w:rsid w:val="0080732C"/>
    <w:rsid w:val="00807665"/>
    <w:rsid w:val="00810232"/>
    <w:rsid w:val="00811E02"/>
    <w:rsid w:val="008122D4"/>
    <w:rsid w:val="00812EC5"/>
    <w:rsid w:val="00813882"/>
    <w:rsid w:val="00814B23"/>
    <w:rsid w:val="008168BB"/>
    <w:rsid w:val="008175B5"/>
    <w:rsid w:val="0082091F"/>
    <w:rsid w:val="00821AD1"/>
    <w:rsid w:val="008236B7"/>
    <w:rsid w:val="0082478C"/>
    <w:rsid w:val="00826488"/>
    <w:rsid w:val="00826F9D"/>
    <w:rsid w:val="00827044"/>
    <w:rsid w:val="008277D9"/>
    <w:rsid w:val="008279FA"/>
    <w:rsid w:val="0083079F"/>
    <w:rsid w:val="008345AF"/>
    <w:rsid w:val="00834BD8"/>
    <w:rsid w:val="00840FEE"/>
    <w:rsid w:val="00841BED"/>
    <w:rsid w:val="008439CD"/>
    <w:rsid w:val="00843CD8"/>
    <w:rsid w:val="00845507"/>
    <w:rsid w:val="00846755"/>
    <w:rsid w:val="00847B77"/>
    <w:rsid w:val="00853E59"/>
    <w:rsid w:val="00856891"/>
    <w:rsid w:val="00857C4B"/>
    <w:rsid w:val="008600F9"/>
    <w:rsid w:val="008606CD"/>
    <w:rsid w:val="0086122A"/>
    <w:rsid w:val="00861776"/>
    <w:rsid w:val="00861DD9"/>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2FF5"/>
    <w:rsid w:val="008842A0"/>
    <w:rsid w:val="0088495F"/>
    <w:rsid w:val="00885714"/>
    <w:rsid w:val="0089085D"/>
    <w:rsid w:val="00890BD1"/>
    <w:rsid w:val="0089182C"/>
    <w:rsid w:val="00895943"/>
    <w:rsid w:val="00896533"/>
    <w:rsid w:val="008978D7"/>
    <w:rsid w:val="008A18C3"/>
    <w:rsid w:val="008A326F"/>
    <w:rsid w:val="008A49E8"/>
    <w:rsid w:val="008A4A70"/>
    <w:rsid w:val="008B1E3E"/>
    <w:rsid w:val="008B407B"/>
    <w:rsid w:val="008B4EEB"/>
    <w:rsid w:val="008B66DF"/>
    <w:rsid w:val="008B6CC9"/>
    <w:rsid w:val="008B6FE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46"/>
    <w:rsid w:val="009075DF"/>
    <w:rsid w:val="009079C9"/>
    <w:rsid w:val="0091223D"/>
    <w:rsid w:val="00916509"/>
    <w:rsid w:val="009165DE"/>
    <w:rsid w:val="00922B7B"/>
    <w:rsid w:val="00922D97"/>
    <w:rsid w:val="009305E6"/>
    <w:rsid w:val="00930A2B"/>
    <w:rsid w:val="00931215"/>
    <w:rsid w:val="00940DED"/>
    <w:rsid w:val="009410B3"/>
    <w:rsid w:val="00943A0D"/>
    <w:rsid w:val="0094425B"/>
    <w:rsid w:val="0094429D"/>
    <w:rsid w:val="00945102"/>
    <w:rsid w:val="009456CC"/>
    <w:rsid w:val="0095017F"/>
    <w:rsid w:val="009520D1"/>
    <w:rsid w:val="009534CB"/>
    <w:rsid w:val="00954392"/>
    <w:rsid w:val="00954D4B"/>
    <w:rsid w:val="00957A19"/>
    <w:rsid w:val="0096252E"/>
    <w:rsid w:val="00963DD5"/>
    <w:rsid w:val="009641AE"/>
    <w:rsid w:val="00965E92"/>
    <w:rsid w:val="00966B00"/>
    <w:rsid w:val="009701B0"/>
    <w:rsid w:val="00971497"/>
    <w:rsid w:val="00972044"/>
    <w:rsid w:val="00972561"/>
    <w:rsid w:val="00973F11"/>
    <w:rsid w:val="009750EF"/>
    <w:rsid w:val="0097557A"/>
    <w:rsid w:val="00975BFB"/>
    <w:rsid w:val="00976894"/>
    <w:rsid w:val="009777D9"/>
    <w:rsid w:val="00977F68"/>
    <w:rsid w:val="009807BE"/>
    <w:rsid w:val="009812D9"/>
    <w:rsid w:val="00982549"/>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79D"/>
    <w:rsid w:val="009B6A2C"/>
    <w:rsid w:val="009B7316"/>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E54BA"/>
    <w:rsid w:val="009F04D4"/>
    <w:rsid w:val="009F276A"/>
    <w:rsid w:val="009F5987"/>
    <w:rsid w:val="009F6001"/>
    <w:rsid w:val="009F687D"/>
    <w:rsid w:val="009F734F"/>
    <w:rsid w:val="00A007ED"/>
    <w:rsid w:val="00A02C49"/>
    <w:rsid w:val="00A03B04"/>
    <w:rsid w:val="00A05AC4"/>
    <w:rsid w:val="00A12EC8"/>
    <w:rsid w:val="00A13023"/>
    <w:rsid w:val="00A133CB"/>
    <w:rsid w:val="00A15290"/>
    <w:rsid w:val="00A15A20"/>
    <w:rsid w:val="00A17160"/>
    <w:rsid w:val="00A17BAC"/>
    <w:rsid w:val="00A20891"/>
    <w:rsid w:val="00A22130"/>
    <w:rsid w:val="00A246B6"/>
    <w:rsid w:val="00A2484C"/>
    <w:rsid w:val="00A252B2"/>
    <w:rsid w:val="00A26B66"/>
    <w:rsid w:val="00A32C90"/>
    <w:rsid w:val="00A32FE2"/>
    <w:rsid w:val="00A33B15"/>
    <w:rsid w:val="00A3431C"/>
    <w:rsid w:val="00A343D4"/>
    <w:rsid w:val="00A34E95"/>
    <w:rsid w:val="00A35403"/>
    <w:rsid w:val="00A35978"/>
    <w:rsid w:val="00A35DBB"/>
    <w:rsid w:val="00A36AD2"/>
    <w:rsid w:val="00A375EE"/>
    <w:rsid w:val="00A414B4"/>
    <w:rsid w:val="00A421C6"/>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51C"/>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D68"/>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3037"/>
    <w:rsid w:val="00AF5A2C"/>
    <w:rsid w:val="00AF7109"/>
    <w:rsid w:val="00AF7B1E"/>
    <w:rsid w:val="00B01019"/>
    <w:rsid w:val="00B01394"/>
    <w:rsid w:val="00B025D1"/>
    <w:rsid w:val="00B02FAB"/>
    <w:rsid w:val="00B03CED"/>
    <w:rsid w:val="00B0458F"/>
    <w:rsid w:val="00B04797"/>
    <w:rsid w:val="00B04E08"/>
    <w:rsid w:val="00B05E07"/>
    <w:rsid w:val="00B07048"/>
    <w:rsid w:val="00B07DE9"/>
    <w:rsid w:val="00B07F1E"/>
    <w:rsid w:val="00B1049F"/>
    <w:rsid w:val="00B10F3A"/>
    <w:rsid w:val="00B11C9D"/>
    <w:rsid w:val="00B1599C"/>
    <w:rsid w:val="00B15FCD"/>
    <w:rsid w:val="00B165B4"/>
    <w:rsid w:val="00B2009D"/>
    <w:rsid w:val="00B21AF7"/>
    <w:rsid w:val="00B258BB"/>
    <w:rsid w:val="00B26471"/>
    <w:rsid w:val="00B266DC"/>
    <w:rsid w:val="00B2694E"/>
    <w:rsid w:val="00B31291"/>
    <w:rsid w:val="00B31935"/>
    <w:rsid w:val="00B31E7E"/>
    <w:rsid w:val="00B3230D"/>
    <w:rsid w:val="00B34C83"/>
    <w:rsid w:val="00B359C9"/>
    <w:rsid w:val="00B369AA"/>
    <w:rsid w:val="00B36B80"/>
    <w:rsid w:val="00B37298"/>
    <w:rsid w:val="00B45C84"/>
    <w:rsid w:val="00B503F6"/>
    <w:rsid w:val="00B532E8"/>
    <w:rsid w:val="00B54D6B"/>
    <w:rsid w:val="00B5539D"/>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7A2"/>
    <w:rsid w:val="00B968C8"/>
    <w:rsid w:val="00B96FFD"/>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0024"/>
    <w:rsid w:val="00BD26DD"/>
    <w:rsid w:val="00BD279D"/>
    <w:rsid w:val="00BD29F6"/>
    <w:rsid w:val="00BD398C"/>
    <w:rsid w:val="00BD5177"/>
    <w:rsid w:val="00BD6BB8"/>
    <w:rsid w:val="00BD7B9B"/>
    <w:rsid w:val="00BE0336"/>
    <w:rsid w:val="00BE0E4A"/>
    <w:rsid w:val="00BE21B4"/>
    <w:rsid w:val="00BE3381"/>
    <w:rsid w:val="00BE37EA"/>
    <w:rsid w:val="00BE4260"/>
    <w:rsid w:val="00BF3C79"/>
    <w:rsid w:val="00C008CE"/>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0AF"/>
    <w:rsid w:val="00C35504"/>
    <w:rsid w:val="00C36428"/>
    <w:rsid w:val="00C427BA"/>
    <w:rsid w:val="00C4340A"/>
    <w:rsid w:val="00C43D14"/>
    <w:rsid w:val="00C4499C"/>
    <w:rsid w:val="00C44A35"/>
    <w:rsid w:val="00C46250"/>
    <w:rsid w:val="00C467B6"/>
    <w:rsid w:val="00C50EC1"/>
    <w:rsid w:val="00C5164C"/>
    <w:rsid w:val="00C52F25"/>
    <w:rsid w:val="00C53AA9"/>
    <w:rsid w:val="00C57402"/>
    <w:rsid w:val="00C613AB"/>
    <w:rsid w:val="00C64953"/>
    <w:rsid w:val="00C64FC5"/>
    <w:rsid w:val="00C6663D"/>
    <w:rsid w:val="00C66DAA"/>
    <w:rsid w:val="00C66FC2"/>
    <w:rsid w:val="00C67398"/>
    <w:rsid w:val="00C678F9"/>
    <w:rsid w:val="00C72499"/>
    <w:rsid w:val="00C725BE"/>
    <w:rsid w:val="00C727E6"/>
    <w:rsid w:val="00C7312D"/>
    <w:rsid w:val="00C737C3"/>
    <w:rsid w:val="00C7417D"/>
    <w:rsid w:val="00C744CB"/>
    <w:rsid w:val="00C75420"/>
    <w:rsid w:val="00C7774C"/>
    <w:rsid w:val="00C806DC"/>
    <w:rsid w:val="00C82CEC"/>
    <w:rsid w:val="00C83F78"/>
    <w:rsid w:val="00C8442A"/>
    <w:rsid w:val="00C8582E"/>
    <w:rsid w:val="00C859DB"/>
    <w:rsid w:val="00C868EF"/>
    <w:rsid w:val="00C86924"/>
    <w:rsid w:val="00C86F4A"/>
    <w:rsid w:val="00C87B13"/>
    <w:rsid w:val="00C90994"/>
    <w:rsid w:val="00C90A53"/>
    <w:rsid w:val="00C9155F"/>
    <w:rsid w:val="00C94611"/>
    <w:rsid w:val="00C94E70"/>
    <w:rsid w:val="00C9568B"/>
    <w:rsid w:val="00C95985"/>
    <w:rsid w:val="00C96D54"/>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221C"/>
    <w:rsid w:val="00CE5973"/>
    <w:rsid w:val="00CE7DEA"/>
    <w:rsid w:val="00CF05E3"/>
    <w:rsid w:val="00CF2BE9"/>
    <w:rsid w:val="00CF395A"/>
    <w:rsid w:val="00CF3AD5"/>
    <w:rsid w:val="00D0194B"/>
    <w:rsid w:val="00D03F9A"/>
    <w:rsid w:val="00D04C63"/>
    <w:rsid w:val="00D05016"/>
    <w:rsid w:val="00D05DD6"/>
    <w:rsid w:val="00D06A89"/>
    <w:rsid w:val="00D07459"/>
    <w:rsid w:val="00D103F6"/>
    <w:rsid w:val="00D11F59"/>
    <w:rsid w:val="00D135FA"/>
    <w:rsid w:val="00D13916"/>
    <w:rsid w:val="00D156B7"/>
    <w:rsid w:val="00D15DCE"/>
    <w:rsid w:val="00D165B8"/>
    <w:rsid w:val="00D16C0C"/>
    <w:rsid w:val="00D2045E"/>
    <w:rsid w:val="00D22425"/>
    <w:rsid w:val="00D22775"/>
    <w:rsid w:val="00D23BA2"/>
    <w:rsid w:val="00D25A3F"/>
    <w:rsid w:val="00D2664B"/>
    <w:rsid w:val="00D26DEC"/>
    <w:rsid w:val="00D304D3"/>
    <w:rsid w:val="00D30791"/>
    <w:rsid w:val="00D31F84"/>
    <w:rsid w:val="00D360D0"/>
    <w:rsid w:val="00D36F5B"/>
    <w:rsid w:val="00D4037C"/>
    <w:rsid w:val="00D42364"/>
    <w:rsid w:val="00D42CF0"/>
    <w:rsid w:val="00D42FC0"/>
    <w:rsid w:val="00D42FEC"/>
    <w:rsid w:val="00D43B09"/>
    <w:rsid w:val="00D467A9"/>
    <w:rsid w:val="00D46D16"/>
    <w:rsid w:val="00D46F50"/>
    <w:rsid w:val="00D470B2"/>
    <w:rsid w:val="00D47B68"/>
    <w:rsid w:val="00D50DA1"/>
    <w:rsid w:val="00D54A76"/>
    <w:rsid w:val="00D56477"/>
    <w:rsid w:val="00D61327"/>
    <w:rsid w:val="00D62140"/>
    <w:rsid w:val="00D623A2"/>
    <w:rsid w:val="00D65755"/>
    <w:rsid w:val="00D66034"/>
    <w:rsid w:val="00D70DFB"/>
    <w:rsid w:val="00D7190E"/>
    <w:rsid w:val="00D72E04"/>
    <w:rsid w:val="00D74222"/>
    <w:rsid w:val="00D74CC2"/>
    <w:rsid w:val="00D756FA"/>
    <w:rsid w:val="00D76AD4"/>
    <w:rsid w:val="00D77444"/>
    <w:rsid w:val="00D822F2"/>
    <w:rsid w:val="00D82F25"/>
    <w:rsid w:val="00D85166"/>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1809"/>
    <w:rsid w:val="00DD4E2C"/>
    <w:rsid w:val="00DD551F"/>
    <w:rsid w:val="00DD67CB"/>
    <w:rsid w:val="00DD699C"/>
    <w:rsid w:val="00DD75CE"/>
    <w:rsid w:val="00DD7E1A"/>
    <w:rsid w:val="00DE0DC4"/>
    <w:rsid w:val="00DE1BB9"/>
    <w:rsid w:val="00DE2DFA"/>
    <w:rsid w:val="00DE34CF"/>
    <w:rsid w:val="00DE4CD9"/>
    <w:rsid w:val="00DE6780"/>
    <w:rsid w:val="00DE7C1C"/>
    <w:rsid w:val="00DF0BA8"/>
    <w:rsid w:val="00DF1728"/>
    <w:rsid w:val="00DF200C"/>
    <w:rsid w:val="00DF25FF"/>
    <w:rsid w:val="00DF3A73"/>
    <w:rsid w:val="00DF45EF"/>
    <w:rsid w:val="00DF47C9"/>
    <w:rsid w:val="00E0162A"/>
    <w:rsid w:val="00E01C9E"/>
    <w:rsid w:val="00E02E0E"/>
    <w:rsid w:val="00E02F98"/>
    <w:rsid w:val="00E03D48"/>
    <w:rsid w:val="00E104EB"/>
    <w:rsid w:val="00E10B1B"/>
    <w:rsid w:val="00E10E09"/>
    <w:rsid w:val="00E12935"/>
    <w:rsid w:val="00E14484"/>
    <w:rsid w:val="00E15128"/>
    <w:rsid w:val="00E20195"/>
    <w:rsid w:val="00E2121E"/>
    <w:rsid w:val="00E2189D"/>
    <w:rsid w:val="00E23D0E"/>
    <w:rsid w:val="00E23F1E"/>
    <w:rsid w:val="00E25206"/>
    <w:rsid w:val="00E25F44"/>
    <w:rsid w:val="00E264E0"/>
    <w:rsid w:val="00E309C7"/>
    <w:rsid w:val="00E32CFF"/>
    <w:rsid w:val="00E34738"/>
    <w:rsid w:val="00E35974"/>
    <w:rsid w:val="00E40DBB"/>
    <w:rsid w:val="00E44CA7"/>
    <w:rsid w:val="00E45828"/>
    <w:rsid w:val="00E533B8"/>
    <w:rsid w:val="00E54777"/>
    <w:rsid w:val="00E54829"/>
    <w:rsid w:val="00E5501B"/>
    <w:rsid w:val="00E550A1"/>
    <w:rsid w:val="00E55233"/>
    <w:rsid w:val="00E5706A"/>
    <w:rsid w:val="00E60920"/>
    <w:rsid w:val="00E6111E"/>
    <w:rsid w:val="00E62B47"/>
    <w:rsid w:val="00E63467"/>
    <w:rsid w:val="00E63804"/>
    <w:rsid w:val="00E638BA"/>
    <w:rsid w:val="00E6606F"/>
    <w:rsid w:val="00E710BB"/>
    <w:rsid w:val="00E710DB"/>
    <w:rsid w:val="00E7189A"/>
    <w:rsid w:val="00E726CD"/>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598D"/>
    <w:rsid w:val="00E96D25"/>
    <w:rsid w:val="00E97933"/>
    <w:rsid w:val="00EA0A1B"/>
    <w:rsid w:val="00EA3D0A"/>
    <w:rsid w:val="00EA4C7C"/>
    <w:rsid w:val="00EA5461"/>
    <w:rsid w:val="00EA5DE7"/>
    <w:rsid w:val="00EB2014"/>
    <w:rsid w:val="00EB2907"/>
    <w:rsid w:val="00EB45D8"/>
    <w:rsid w:val="00EB4E6B"/>
    <w:rsid w:val="00EC1319"/>
    <w:rsid w:val="00EC15D4"/>
    <w:rsid w:val="00EC3847"/>
    <w:rsid w:val="00EC493D"/>
    <w:rsid w:val="00EC54E3"/>
    <w:rsid w:val="00EC5DD4"/>
    <w:rsid w:val="00EC6388"/>
    <w:rsid w:val="00EC67F5"/>
    <w:rsid w:val="00ED0627"/>
    <w:rsid w:val="00ED22FB"/>
    <w:rsid w:val="00ED57DB"/>
    <w:rsid w:val="00ED5900"/>
    <w:rsid w:val="00EE0933"/>
    <w:rsid w:val="00EE244D"/>
    <w:rsid w:val="00EE2662"/>
    <w:rsid w:val="00EE2F76"/>
    <w:rsid w:val="00EE5344"/>
    <w:rsid w:val="00EE54ED"/>
    <w:rsid w:val="00EE6D41"/>
    <w:rsid w:val="00EE7BAE"/>
    <w:rsid w:val="00EE7D7C"/>
    <w:rsid w:val="00EF1544"/>
    <w:rsid w:val="00EF1F4C"/>
    <w:rsid w:val="00EF30DE"/>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0BAF"/>
    <w:rsid w:val="00F2159C"/>
    <w:rsid w:val="00F25D98"/>
    <w:rsid w:val="00F26432"/>
    <w:rsid w:val="00F300FB"/>
    <w:rsid w:val="00F30144"/>
    <w:rsid w:val="00F31B73"/>
    <w:rsid w:val="00F330B8"/>
    <w:rsid w:val="00F331B8"/>
    <w:rsid w:val="00F33923"/>
    <w:rsid w:val="00F33DFF"/>
    <w:rsid w:val="00F35846"/>
    <w:rsid w:val="00F3713D"/>
    <w:rsid w:val="00F43311"/>
    <w:rsid w:val="00F433D1"/>
    <w:rsid w:val="00F4344D"/>
    <w:rsid w:val="00F44B74"/>
    <w:rsid w:val="00F46E35"/>
    <w:rsid w:val="00F50668"/>
    <w:rsid w:val="00F50904"/>
    <w:rsid w:val="00F52129"/>
    <w:rsid w:val="00F5395F"/>
    <w:rsid w:val="00F55870"/>
    <w:rsid w:val="00F55F36"/>
    <w:rsid w:val="00F56F1F"/>
    <w:rsid w:val="00F604FC"/>
    <w:rsid w:val="00F60DEB"/>
    <w:rsid w:val="00F628F4"/>
    <w:rsid w:val="00F657EB"/>
    <w:rsid w:val="00F66184"/>
    <w:rsid w:val="00F66DA4"/>
    <w:rsid w:val="00F67688"/>
    <w:rsid w:val="00F7106B"/>
    <w:rsid w:val="00F71D5A"/>
    <w:rsid w:val="00F72623"/>
    <w:rsid w:val="00F7450C"/>
    <w:rsid w:val="00F745B3"/>
    <w:rsid w:val="00F801CA"/>
    <w:rsid w:val="00F82037"/>
    <w:rsid w:val="00F82CD4"/>
    <w:rsid w:val="00F852AB"/>
    <w:rsid w:val="00F86BE2"/>
    <w:rsid w:val="00F87404"/>
    <w:rsid w:val="00F876AA"/>
    <w:rsid w:val="00F87876"/>
    <w:rsid w:val="00F9001E"/>
    <w:rsid w:val="00F910D5"/>
    <w:rsid w:val="00F961C6"/>
    <w:rsid w:val="00F96306"/>
    <w:rsid w:val="00F97DBD"/>
    <w:rsid w:val="00FA0739"/>
    <w:rsid w:val="00FA34CB"/>
    <w:rsid w:val="00FA59C7"/>
    <w:rsid w:val="00FA7E24"/>
    <w:rsid w:val="00FB191B"/>
    <w:rsid w:val="00FB2735"/>
    <w:rsid w:val="00FB591D"/>
    <w:rsid w:val="00FB6386"/>
    <w:rsid w:val="00FB6D12"/>
    <w:rsid w:val="00FC3513"/>
    <w:rsid w:val="00FC4004"/>
    <w:rsid w:val="00FC6EED"/>
    <w:rsid w:val="00FC7F63"/>
    <w:rsid w:val="00FD2224"/>
    <w:rsid w:val="00FD3CC7"/>
    <w:rsid w:val="00FE4BD4"/>
    <w:rsid w:val="00FE59D7"/>
    <w:rsid w:val="00FE697D"/>
    <w:rsid w:val="00FF112A"/>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 w:type="paragraph" w:customStyle="1" w:styleId="CharChar10">
    <w:name w:val="Char Char1"/>
    <w:basedOn w:val="Normal"/>
    <w:semiHidden/>
    <w:rsid w:val="00861DD9"/>
    <w:pPr>
      <w:spacing w:after="160" w:line="240" w:lineRule="exact"/>
    </w:pPr>
    <w:rPr>
      <w:rFonts w:ascii="Arial" w:eastAsia="Batang" w:hAnsi="Arial"/>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 w:type="paragraph" w:customStyle="1" w:styleId="CharChar10">
    <w:name w:val="Char Char1"/>
    <w:basedOn w:val="Normal"/>
    <w:semiHidden/>
    <w:rsid w:val="00861DD9"/>
    <w:pPr>
      <w:spacing w:after="160" w:line="240" w:lineRule="exact"/>
    </w:pPr>
    <w:rPr>
      <w:rFonts w:ascii="Arial" w:eastAsia="Batang"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456CF-1D15-4E3F-93CE-483912897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4968</Words>
  <Characters>28323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R5</cp:lastModifiedBy>
  <cp:revision>16</cp:revision>
  <cp:lastPrinted>1901-01-01T08:00:00Z</cp:lastPrinted>
  <dcterms:created xsi:type="dcterms:W3CDTF">2016-02-18T00:15:00Z</dcterms:created>
  <dcterms:modified xsi:type="dcterms:W3CDTF">2016-02-18T00:26:00Z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